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841B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097993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88262A">
          <w:rPr>
            <w:b/>
            <w:i/>
            <w:noProof/>
            <w:sz w:val="28"/>
          </w:rPr>
          <w:t>1356</w:t>
        </w:r>
      </w:fldSimple>
    </w:p>
    <w:p w14:paraId="7CB45193" w14:textId="3CD37F98" w:rsidR="001E41F3" w:rsidRDefault="000979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</w:t>
        </w:r>
        <w:r w:rsidR="00BD283F">
          <w:rPr>
            <w:b/>
            <w:noProof/>
            <w:sz w:val="24"/>
          </w:rPr>
          <w:t>th</w:t>
        </w:r>
      </w:fldSimple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097993">
        <w:rPr>
          <w:b/>
          <w:noProof/>
          <w:sz w:val="24"/>
        </w:rPr>
        <w:t>21th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>
        <w:rPr>
          <w:b/>
          <w:noProof/>
          <w:sz w:val="24"/>
        </w:rPr>
        <w:tab/>
      </w:r>
      <w:r w:rsidR="00C41CE4" w:rsidRPr="00CD61B0">
        <w:rPr>
          <w:rFonts w:cs="Arial"/>
          <w:b/>
          <w:bCs/>
          <w:color w:val="0000FF"/>
        </w:rPr>
        <w:t>(</w:t>
      </w:r>
      <w:r w:rsidR="00C41CE4">
        <w:rPr>
          <w:rFonts w:cs="Arial"/>
          <w:b/>
          <w:bCs/>
          <w:color w:val="0000FF"/>
        </w:rPr>
        <w:t>revision of C3-23</w:t>
      </w:r>
      <w:r w:rsidR="0088262A">
        <w:rPr>
          <w:rFonts w:cs="Arial"/>
          <w:b/>
          <w:bCs/>
          <w:color w:val="0000FF"/>
        </w:rPr>
        <w:t>1</w:t>
      </w:r>
      <w:bookmarkStart w:id="0" w:name="_GoBack"/>
      <w:bookmarkEnd w:id="0"/>
      <w:r w:rsidR="00C41CE4">
        <w:rPr>
          <w:rFonts w:cs="Arial"/>
          <w:b/>
          <w:bCs/>
          <w:color w:val="0000FF"/>
        </w:rPr>
        <w:t>xxx</w:t>
      </w:r>
      <w:r w:rsidR="00C41CE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C23BAB" w:rsidR="001E41F3" w:rsidRPr="00410371" w:rsidRDefault="008A2F12" w:rsidP="00C41C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252A7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310B0" w:rsidR="001E41F3" w:rsidRPr="00410371" w:rsidRDefault="008A2F12" w:rsidP="00C41CE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8262A">
                <w:rPr>
                  <w:b/>
                  <w:noProof/>
                  <w:sz w:val="28"/>
                </w:rPr>
                <w:t>0676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9B0CF3" w:rsidR="001E41F3" w:rsidRPr="00410371" w:rsidRDefault="00C41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41CE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0680D1" w:rsidR="001E41F3" w:rsidRPr="00410371" w:rsidRDefault="008A2F12" w:rsidP="00C41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2A21">
                <w:rPr>
                  <w:b/>
                  <w:noProof/>
                  <w:sz w:val="28"/>
                </w:rPr>
                <w:t>18.1.0</w:t>
              </w:r>
            </w:fldSimple>
            <w:r w:rsidR="00342A21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0846C6" w:rsidR="00F25D98" w:rsidRDefault="006647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4DDEB8" w:rsidR="001E41F3" w:rsidRDefault="00AD0C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the </w:t>
            </w:r>
            <w:r>
              <w:rPr>
                <w:noProof/>
                <w:lang w:eastAsia="ko-KR"/>
              </w:rPr>
              <w:t>direct event notification of TSC management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A6959" w:rsidR="001E41F3" w:rsidRDefault="00342A2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65B547" w:rsidR="001E41F3" w:rsidRDefault="00342A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67D23" w:rsidR="001E41F3" w:rsidRDefault="00F252A7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29D88" w:rsidR="001E41F3" w:rsidRDefault="00F252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</w:t>
            </w:r>
            <w:r w:rsidR="00C53F3F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50591" w:rsidR="001E41F3" w:rsidRDefault="00C53F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B4B18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43446" w:rsidR="001E41F3" w:rsidRDefault="00EF47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90E36" w14:textId="77777777" w:rsidR="00C53F3F" w:rsidRPr="00C53F3F" w:rsidRDefault="00C53F3F" w:rsidP="00C53F3F">
            <w:pPr>
              <w:spacing w:after="120"/>
              <w:ind w:left="102"/>
              <w:rPr>
                <w:rFonts w:ascii="Arial" w:eastAsia="宋体" w:hAnsi="Arial"/>
                <w:noProof/>
                <w:lang w:eastAsia="ko-KR"/>
              </w:rPr>
            </w:pPr>
            <w:r w:rsidRPr="00C53F3F">
              <w:rPr>
                <w:rFonts w:ascii="Arial" w:eastAsia="宋体" w:hAnsi="Arial"/>
                <w:noProof/>
              </w:rPr>
              <w:t xml:space="preserve">Based on S2-2201394, TS 23.503 clause 6.1.3.23 now indicate that allow </w:t>
            </w:r>
            <w:r w:rsidRPr="00C53F3F">
              <w:rPr>
                <w:rFonts w:ascii="Arial" w:eastAsia="宋体" w:hAnsi="Arial"/>
                <w:noProof/>
                <w:lang w:eastAsia="ko-KR"/>
              </w:rPr>
              <w:t>TSN AF or TSCTSF to request direct event notification of TSC management information to UPF.</w:t>
            </w:r>
          </w:p>
          <w:p w14:paraId="708AA7DE" w14:textId="64287D0B" w:rsidR="001E41F3" w:rsidRDefault="00C53F3F" w:rsidP="00C53F3F">
            <w:pPr>
              <w:pStyle w:val="CRCoverPage"/>
              <w:ind w:left="102"/>
              <w:rPr>
                <w:noProof/>
              </w:rPr>
            </w:pPr>
            <w:r w:rsidRPr="00C53F3F">
              <w:rPr>
                <w:rFonts w:eastAsia="宋体"/>
                <w:noProof/>
                <w:lang w:eastAsia="ko-KR"/>
              </w:rPr>
              <w:t xml:space="preserve">Hence, the indication should be supported via </w:t>
            </w:r>
            <w:r w:rsidRPr="00C53F3F">
              <w:rPr>
                <w:noProof/>
              </w:rPr>
              <w:t>AsSessionWithQoS</w:t>
            </w:r>
            <w:r w:rsidRPr="00C53F3F">
              <w:rPr>
                <w:rFonts w:eastAsia="宋体"/>
                <w:noProof/>
                <w:lang w:eastAsia="ko-KR"/>
              </w:rPr>
              <w:t xml:space="preserve">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B0831" w14:textId="6ADEF911" w:rsidR="00C53F3F" w:rsidRPr="00C53F3F" w:rsidRDefault="00C53F3F" w:rsidP="00C53F3F">
            <w:pPr>
              <w:numPr>
                <w:ilvl w:val="0"/>
                <w:numId w:val="42"/>
              </w:numPr>
              <w:spacing w:after="0"/>
              <w:rPr>
                <w:rFonts w:ascii="Arial" w:eastAsia="宋体" w:hAnsi="Arial"/>
              </w:rPr>
            </w:pPr>
            <w:r w:rsidRPr="00C53F3F">
              <w:rPr>
                <w:rFonts w:ascii="Arial" w:eastAsia="宋体" w:hAnsi="Arial"/>
              </w:rPr>
              <w:t xml:space="preserve">Add </w:t>
            </w:r>
            <w:r>
              <w:rPr>
                <w:rFonts w:ascii="Arial" w:eastAsia="宋体" w:hAnsi="Arial"/>
              </w:rPr>
              <w:t>a</w:t>
            </w:r>
            <w:r w:rsidRPr="00C53F3F">
              <w:rPr>
                <w:rFonts w:ascii="Arial" w:eastAsia="宋体" w:hAnsi="Arial"/>
              </w:rPr>
              <w:t xml:space="preserve"> new "</w:t>
            </w:r>
            <w:proofErr w:type="spellStart"/>
            <w:r w:rsidRPr="00C53F3F">
              <w:rPr>
                <w:rFonts w:ascii="Arial" w:eastAsia="宋体" w:hAnsi="Arial"/>
              </w:rPr>
              <w:t>dirTscNotifInd</w:t>
            </w:r>
            <w:proofErr w:type="spellEnd"/>
            <w:r w:rsidRPr="00C53F3F">
              <w:rPr>
                <w:rFonts w:ascii="Arial" w:eastAsia="宋体" w:hAnsi="Arial"/>
              </w:rPr>
              <w:t>" attribute in clauses 5.</w:t>
            </w:r>
            <w:r>
              <w:rPr>
                <w:rFonts w:ascii="Arial" w:eastAsia="宋体" w:hAnsi="Arial"/>
              </w:rPr>
              <w:t>14.2.1.2</w:t>
            </w:r>
            <w:r w:rsidRPr="00C53F3F">
              <w:rPr>
                <w:rFonts w:ascii="Arial" w:eastAsia="宋体" w:hAnsi="Arial"/>
              </w:rPr>
              <w:t xml:space="preserve"> and 5.</w:t>
            </w:r>
            <w:r>
              <w:rPr>
                <w:rFonts w:ascii="Arial" w:eastAsia="宋体" w:hAnsi="Arial"/>
              </w:rPr>
              <w:t>14.2.1.3</w:t>
            </w:r>
            <w:r w:rsidRPr="00C53F3F">
              <w:rPr>
                <w:rFonts w:ascii="Arial" w:eastAsia="宋体" w:hAnsi="Arial"/>
              </w:rPr>
              <w:t>.</w:t>
            </w:r>
          </w:p>
          <w:p w14:paraId="6236C0D0" w14:textId="77777777" w:rsidR="00C53F3F" w:rsidRDefault="00C53F3F" w:rsidP="00C53F3F">
            <w:pPr>
              <w:numPr>
                <w:ilvl w:val="0"/>
                <w:numId w:val="42"/>
              </w:numPr>
              <w:spacing w:after="0"/>
              <w:rPr>
                <w:rFonts w:ascii="Arial" w:eastAsia="宋体" w:hAnsi="Arial"/>
              </w:rPr>
            </w:pPr>
            <w:r w:rsidRPr="00C53F3F">
              <w:rPr>
                <w:rFonts w:ascii="Arial" w:eastAsia="宋体" w:hAnsi="Arial"/>
              </w:rPr>
              <w:t>Add "</w:t>
            </w:r>
            <w:proofErr w:type="spellStart"/>
            <w:r w:rsidRPr="00C53F3F">
              <w:rPr>
                <w:rFonts w:ascii="Arial" w:eastAsia="宋体" w:hAnsi="Arial"/>
              </w:rPr>
              <w:t>ExposureToTSC</w:t>
            </w:r>
            <w:proofErr w:type="spellEnd"/>
            <w:r w:rsidRPr="00C53F3F">
              <w:rPr>
                <w:rFonts w:ascii="Arial" w:eastAsia="宋体" w:hAnsi="Arial"/>
              </w:rPr>
              <w:t xml:space="preserve">" as a new feature applicable to the </w:t>
            </w:r>
            <w:proofErr w:type="spellStart"/>
            <w:r w:rsidRPr="00C53F3F">
              <w:rPr>
                <w:rFonts w:ascii="Arial" w:eastAsia="宋体" w:hAnsi="Arial"/>
              </w:rPr>
              <w:t>PolicyAuthorization</w:t>
            </w:r>
            <w:proofErr w:type="spellEnd"/>
            <w:r w:rsidRPr="00C53F3F">
              <w:rPr>
                <w:rFonts w:ascii="Arial" w:eastAsia="宋体" w:hAnsi="Arial"/>
              </w:rPr>
              <w:t xml:space="preserve"> API in clause 5.</w:t>
            </w:r>
            <w:r>
              <w:rPr>
                <w:rFonts w:ascii="Arial" w:eastAsia="宋体" w:hAnsi="Arial"/>
              </w:rPr>
              <w:t>14.4</w:t>
            </w:r>
            <w:r w:rsidRPr="00C53F3F">
              <w:rPr>
                <w:rFonts w:ascii="Arial" w:eastAsia="宋体" w:hAnsi="Arial"/>
              </w:rPr>
              <w:t>.</w:t>
            </w:r>
          </w:p>
          <w:p w14:paraId="31C656EC" w14:textId="10E5FD65" w:rsidR="001E41F3" w:rsidRPr="00C53F3F" w:rsidRDefault="00C53F3F" w:rsidP="00C53F3F">
            <w:pPr>
              <w:numPr>
                <w:ilvl w:val="0"/>
                <w:numId w:val="42"/>
              </w:numPr>
              <w:spacing w:after="0"/>
              <w:rPr>
                <w:rFonts w:ascii="Arial" w:eastAsia="宋体" w:hAnsi="Arial"/>
              </w:rPr>
            </w:pPr>
            <w:r w:rsidRPr="00C53F3F">
              <w:rPr>
                <w:rFonts w:ascii="Arial" w:eastAsia="宋体" w:hAnsi="Arial"/>
              </w:rPr>
              <w:t xml:space="preserve">Define the associated updates to the </w:t>
            </w:r>
            <w:proofErr w:type="spellStart"/>
            <w:r w:rsidRPr="00C53F3F">
              <w:rPr>
                <w:rFonts w:ascii="Arial" w:eastAsia="宋体" w:hAnsi="Arial"/>
              </w:rPr>
              <w:t>OpenAPI</w:t>
            </w:r>
            <w:proofErr w:type="spellEnd"/>
            <w:r w:rsidRPr="00C53F3F">
              <w:rPr>
                <w:rFonts w:ascii="Arial" w:eastAsia="宋体" w:hAnsi="Arial"/>
              </w:rPr>
              <w:t xml:space="preserve">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243C2" w:rsidR="001E41F3" w:rsidRDefault="00C53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CBE5F" w:rsidR="001E41F3" w:rsidRDefault="00C53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5.14.2.1.2, 5.14.2.1.3</w:t>
            </w:r>
            <w:r w:rsidR="00885EEF">
              <w:rPr>
                <w:noProof/>
              </w:rPr>
              <w:t>, 5.14.4,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0603DB" w:rsidR="001E41F3" w:rsidRDefault="00D67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CEAE51" w:rsidR="001E41F3" w:rsidRDefault="00D67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023764" w:rsidR="001E41F3" w:rsidRDefault="00D67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20EC3A" w:rsidR="001E41F3" w:rsidRDefault="00885EEF">
            <w:pPr>
              <w:pStyle w:val="CRCoverPage"/>
              <w:spacing w:after="0"/>
              <w:ind w:left="100"/>
              <w:rPr>
                <w:noProof/>
              </w:rPr>
            </w:pPr>
            <w:r w:rsidRPr="00042E73">
              <w:rPr>
                <w:noProof/>
              </w:rPr>
              <w:t xml:space="preserve">This CR introduces a backwards compatible new feature to the </w:t>
            </w:r>
            <w:r>
              <w:rPr>
                <w:noProof/>
              </w:rPr>
              <w:t xml:space="preserve">OpenAPI description of the </w:t>
            </w:r>
            <w:r w:rsidR="00C53F3F" w:rsidRPr="00C53F3F">
              <w:rPr>
                <w:noProof/>
              </w:rPr>
              <w:t>AsSessionWithQoS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3B1652" w14:textId="77777777" w:rsidR="00C671A0" w:rsidRDefault="00C671A0" w:rsidP="00C671A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FD411F8" w14:textId="77777777" w:rsidR="00C671A0" w:rsidRPr="002D6387" w:rsidRDefault="00C671A0" w:rsidP="00C671A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5C22A31" w14:textId="77777777" w:rsidR="00C671A0" w:rsidRPr="00B61815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6AFC8A" w14:textId="77777777" w:rsidR="00D65AE1" w:rsidRPr="00D65AE1" w:rsidRDefault="00D65AE1" w:rsidP="00D65AE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2" w:name="_Toc74756131"/>
      <w:bookmarkStart w:id="3" w:name="_Toc105675008"/>
      <w:bookmarkStart w:id="4" w:name="_Toc130503076"/>
      <w:r w:rsidRPr="00D65AE1">
        <w:rPr>
          <w:rFonts w:ascii="Arial" w:eastAsia="宋体" w:hAnsi="Arial"/>
          <w:sz w:val="22"/>
        </w:rPr>
        <w:t>5.14.2.1.2</w:t>
      </w:r>
      <w:r w:rsidRPr="00D65AE1">
        <w:rPr>
          <w:rFonts w:ascii="Arial" w:eastAsia="宋体" w:hAnsi="Arial"/>
          <w:sz w:val="22"/>
        </w:rPr>
        <w:tab/>
        <w:t xml:space="preserve">Type: </w:t>
      </w:r>
      <w:proofErr w:type="spellStart"/>
      <w:r w:rsidRPr="00D65AE1">
        <w:rPr>
          <w:rFonts w:ascii="Arial" w:eastAsia="宋体" w:hAnsi="Arial"/>
          <w:sz w:val="22"/>
        </w:rPr>
        <w:t>AsSessionWithQoSSubscription</w:t>
      </w:r>
      <w:bookmarkEnd w:id="2"/>
      <w:bookmarkEnd w:id="3"/>
      <w:bookmarkEnd w:id="4"/>
      <w:proofErr w:type="spellEnd"/>
    </w:p>
    <w:p w14:paraId="79672281" w14:textId="77777777" w:rsidR="00D65AE1" w:rsidRPr="00D65AE1" w:rsidRDefault="00D65AE1" w:rsidP="00D65AE1">
      <w:pPr>
        <w:rPr>
          <w:rFonts w:eastAsia="宋体"/>
        </w:rPr>
      </w:pPr>
      <w:r w:rsidRPr="00D65AE1">
        <w:rPr>
          <w:rFonts w:eastAsia="宋体"/>
        </w:rPr>
        <w:t>This type represents an AS session request with specific QoS for the service provided by the SCS/AS to the SCEF via T8 interface. The structure is used for subscription request and response.</w:t>
      </w:r>
    </w:p>
    <w:p w14:paraId="04A3B00B" w14:textId="77777777" w:rsidR="00D65AE1" w:rsidRPr="00D65AE1" w:rsidRDefault="00D65AE1" w:rsidP="00D65AE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65AE1">
        <w:rPr>
          <w:rFonts w:ascii="Arial" w:eastAsia="宋体" w:hAnsi="Arial"/>
          <w:b/>
          <w:noProof/>
        </w:rPr>
        <w:lastRenderedPageBreak/>
        <w:t>Table </w:t>
      </w:r>
      <w:r w:rsidRPr="00D65AE1">
        <w:rPr>
          <w:rFonts w:ascii="Arial" w:eastAsia="宋体" w:hAnsi="Arial"/>
          <w:b/>
        </w:rPr>
        <w:t xml:space="preserve">5.14.2.1.2-1: </w:t>
      </w:r>
      <w:r w:rsidRPr="00D65AE1">
        <w:rPr>
          <w:rFonts w:ascii="Arial" w:eastAsia="宋体" w:hAnsi="Arial"/>
          <w:b/>
          <w:noProof/>
        </w:rPr>
        <w:t xml:space="preserve">Definition of type </w:t>
      </w:r>
      <w:proofErr w:type="spellStart"/>
      <w:r w:rsidRPr="00D65AE1">
        <w:rPr>
          <w:rFonts w:ascii="Arial" w:eastAsia="宋体" w:hAnsi="Arial"/>
          <w:b/>
        </w:rPr>
        <w:t>AsSessionWithQoSSubscription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D65AE1" w:rsidRPr="00D65AE1" w14:paraId="5DEFB2EA" w14:textId="77777777" w:rsidTr="00F252A7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6A54F2B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5AE1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5EDAEECC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5AE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0080192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5AE1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1E310260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5AE1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934E987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5AE1">
              <w:rPr>
                <w:rFonts w:ascii="Arial" w:hAnsi="Arial" w:cs="Arial"/>
                <w:b/>
                <w:sz w:val="18"/>
                <w:szCs w:val="18"/>
              </w:rPr>
              <w:t>Applicability (NOTE 1)</w:t>
            </w:r>
          </w:p>
        </w:tc>
      </w:tr>
      <w:tr w:rsidR="00D65AE1" w:rsidRPr="00D65AE1" w14:paraId="67455918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4FAF90C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self</w:t>
            </w:r>
          </w:p>
        </w:tc>
        <w:tc>
          <w:tcPr>
            <w:tcW w:w="1842" w:type="dxa"/>
            <w:shd w:val="clear" w:color="auto" w:fill="auto"/>
          </w:tcPr>
          <w:p w14:paraId="1D52E17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Link</w:t>
            </w:r>
          </w:p>
        </w:tc>
        <w:tc>
          <w:tcPr>
            <w:tcW w:w="1134" w:type="dxa"/>
          </w:tcPr>
          <w:p w14:paraId="0FA14A29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39A6C0E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Link to the resource "</w:t>
            </w: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Ind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i</w:t>
            </w: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vidual AS Session with Required QoS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D65AE1">
              <w:rPr>
                <w:rFonts w:ascii="Arial" w:eastAsia="宋体" w:hAnsi="Arial"/>
                <w:sz w:val="18"/>
              </w:rPr>
              <w:t>Subscription".</w:t>
            </w:r>
          </w:p>
          <w:p w14:paraId="4D42B4EF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This parameter shall be supplied by the SCEF in HTTP responses.</w:t>
            </w:r>
          </w:p>
        </w:tc>
        <w:tc>
          <w:tcPr>
            <w:tcW w:w="1235" w:type="dxa"/>
          </w:tcPr>
          <w:p w14:paraId="132400F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5AE1" w:rsidRPr="00D65AE1" w14:paraId="73373A92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6A77E05B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E6FFD1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1134" w:type="dxa"/>
          </w:tcPr>
          <w:p w14:paraId="1FF0B8F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70F48C8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 xml:space="preserve">Identifies a DNN, a full DNN with both the Network Identifier and Operator Identifier, or a DNN with the Network Identifier only. 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70BF3A9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5AE1" w:rsidRPr="00D65AE1" w14:paraId="5D3AD69E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28CEE82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4ACF66A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134" w:type="dxa"/>
          </w:tcPr>
          <w:p w14:paraId="1A75F69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3A8277B1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Identifies an S-NSSAI.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(NOTE 3)</w:t>
            </w:r>
            <w:r w:rsidRPr="00D65AE1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1235" w:type="dxa"/>
          </w:tcPr>
          <w:p w14:paraId="3A36A3E8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5AE1" w:rsidRPr="00D65AE1" w14:paraId="7988264C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35485559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2FF0B0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134" w:type="dxa"/>
          </w:tcPr>
          <w:p w14:paraId="7D56E14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090C996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Used to negotiate the supported optional features of the API as described in clause 5.2.7.</w:t>
            </w:r>
          </w:p>
          <w:p w14:paraId="436540E8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65AE1">
              <w:rPr>
                <w:rFonts w:ascii="Arial" w:eastAsia="宋体" w:hAnsi="Arial"/>
                <w:sz w:val="18"/>
              </w:rP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1E77EB3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5AE1" w:rsidRPr="00D65AE1" w14:paraId="30DA3C83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7732391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notification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CC49DB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7DE258A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687" w:type="dxa"/>
          </w:tcPr>
          <w:p w14:paraId="6F6FF833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Contains the URL to receive the notification 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3591AE58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5AE1" w:rsidRPr="00D65AE1" w14:paraId="37F56CD1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3F503F9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4A3463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string</w:t>
            </w:r>
          </w:p>
        </w:tc>
        <w:tc>
          <w:tcPr>
            <w:tcW w:w="1134" w:type="dxa"/>
          </w:tcPr>
          <w:p w14:paraId="06C969BA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77E9AB7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Identifies the external Application Identifier.</w:t>
            </w:r>
            <w:r w:rsidRPr="00D65AE1">
              <w:rPr>
                <w:rFonts w:ascii="Arial" w:eastAsia="宋体" w:hAnsi="Arial" w:cs="Arial"/>
                <w:sz w:val="18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5A638BC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5AE1">
              <w:rPr>
                <w:rFonts w:ascii="Arial" w:hAnsi="Arial"/>
                <w:sz w:val="18"/>
              </w:rPr>
              <w:t>AppId</w:t>
            </w:r>
            <w:proofErr w:type="spellEnd"/>
          </w:p>
        </w:tc>
      </w:tr>
      <w:tr w:rsidR="00D65AE1" w:rsidRPr="00D65AE1" w14:paraId="2BE97C84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5D5C518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hAnsi="Arial"/>
                <w:sz w:val="18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9AFE249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hAnsi="Arial"/>
                <w:sz w:val="18"/>
              </w:rPr>
              <w:t>array(</w:t>
            </w:r>
            <w:proofErr w:type="spellStart"/>
            <w:r w:rsidRPr="00D65AE1">
              <w:rPr>
                <w:rFonts w:ascii="Arial" w:hAnsi="Arial"/>
                <w:sz w:val="18"/>
              </w:rPr>
              <w:t>FlowInfo</w:t>
            </w:r>
            <w:proofErr w:type="spellEnd"/>
            <w:r w:rsidRPr="00D65AE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2B88E03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</w:tcPr>
          <w:p w14:paraId="3D0F5635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Descr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ibe the IP data flow which requires QoS.</w:t>
            </w:r>
          </w:p>
          <w:p w14:paraId="106B052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74B0563E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5AE1" w:rsidRPr="00D65AE1" w14:paraId="614EB032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375A8E53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812CCB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array(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EthFlowDescription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7445262E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hAnsi="Arial"/>
                <w:sz w:val="18"/>
              </w:rPr>
              <w:t>0..N</w:t>
            </w:r>
          </w:p>
        </w:tc>
        <w:tc>
          <w:tcPr>
            <w:tcW w:w="3687" w:type="dxa"/>
          </w:tcPr>
          <w:p w14:paraId="1BD6A368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Identifies 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Ethernet </w:t>
            </w: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packet f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lows</w:t>
            </w: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1447877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1724293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EthAsSessionQoS_5G</w:t>
            </w:r>
          </w:p>
        </w:tc>
      </w:tr>
      <w:tr w:rsidR="00D65AE1" w:rsidRPr="00D65AE1" w14:paraId="61F1D29D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22CA605B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DF5601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array(</w:t>
            </w: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EthFlowInfo</w:t>
            </w:r>
            <w:proofErr w:type="spellEnd"/>
            <w:r w:rsidRPr="00D65AE1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</w:tcPr>
          <w:p w14:paraId="3AF3412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</w:tcPr>
          <w:p w14:paraId="21163D85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6D42E96F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3B024A86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EnEthAsSessionQoS_5G</w:t>
            </w:r>
          </w:p>
        </w:tc>
      </w:tr>
      <w:tr w:rsidR="00D65AE1" w:rsidRPr="00D65AE1" w14:paraId="7D3A798E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1529CC5F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F920B3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20C5FBE1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65C9C9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a pre-defined QoS information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.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09F0FD8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5AE1" w:rsidRPr="00D65AE1" w14:paraId="4224C26A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47563D2A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2754268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77817AE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</w:tcPr>
          <w:p w14:paraId="3D55CC8F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Identifies an ordered list of pre-defined QoS information. </w:t>
            </w:r>
            <w:r w:rsidRPr="00D65AE1">
              <w:rPr>
                <w:rFonts w:ascii="Arial" w:eastAsia="宋体" w:hAnsi="Arial"/>
                <w:sz w:val="18"/>
              </w:rP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1F956A89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hAnsi="Arial"/>
                <w:sz w:val="18"/>
              </w:rPr>
              <w:t>AlternativeQoS_5G</w:t>
            </w:r>
          </w:p>
        </w:tc>
      </w:tr>
      <w:tr w:rsidR="00D65AE1" w:rsidRPr="00D65AE1" w14:paraId="2D7F7E0F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174342A3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A6030C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array(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AlternativeServiceRequirementsData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273CC3D3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</w:tcPr>
          <w:p w14:paraId="6131349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Identifies an ordered list of </w:t>
            </w:r>
            <w:r w:rsidRPr="00D65AE1">
              <w:rPr>
                <w:rFonts w:ascii="Arial" w:hAnsi="Arial"/>
                <w:sz w:val="18"/>
                <w:lang w:val="en-US"/>
              </w:rPr>
              <w:t>alternative service requirements that include individual QoS parameter sets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. </w:t>
            </w:r>
            <w:r w:rsidRPr="00D65AE1">
              <w:rPr>
                <w:rFonts w:ascii="Arial" w:eastAsia="宋体" w:hAnsi="Arial"/>
                <w:sz w:val="18"/>
              </w:rP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37BB74E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" w:name="_Hlk96468377"/>
            <w:r w:rsidRPr="00D65AE1">
              <w:rPr>
                <w:rFonts w:ascii="Arial" w:eastAsia="宋体" w:hAnsi="Arial" w:cs="Arial"/>
                <w:sz w:val="18"/>
              </w:rPr>
              <w:t>AltQosWithIndParams_5G</w:t>
            </w:r>
            <w:bookmarkEnd w:id="5"/>
          </w:p>
        </w:tc>
      </w:tr>
      <w:tr w:rsidR="00D65AE1" w:rsidRPr="00D65AE1" w14:paraId="5E6F01A9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0F13C045" w14:textId="77777777" w:rsidR="00D65AE1" w:rsidRPr="00D65AE1" w:rsidRDefault="00D65AE1" w:rsidP="00D65AE1">
            <w:pPr>
              <w:keepNext/>
              <w:keepLines/>
              <w:spacing w:after="6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3C3E119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b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C9F413F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..1</w:t>
            </w:r>
          </w:p>
        </w:tc>
        <w:tc>
          <w:tcPr>
            <w:tcW w:w="3687" w:type="dxa"/>
          </w:tcPr>
          <w:p w14:paraId="5496B419" w14:textId="77777777" w:rsidR="00D65AE1" w:rsidRPr="00D65AE1" w:rsidRDefault="00D65AE1" w:rsidP="00D65AE1">
            <w:pPr>
              <w:keepNext/>
              <w:keepLines/>
              <w:spacing w:after="60"/>
              <w:rPr>
                <w:rFonts w:ascii="Arial" w:eastAsia="宋体" w:hAnsi="Arial"/>
                <w:sz w:val="18"/>
                <w:szCs w:val="18"/>
              </w:rPr>
            </w:pPr>
            <w:r w:rsidRPr="00D65AE1">
              <w:rPr>
                <w:rFonts w:ascii="Arial" w:eastAsia="宋体" w:hAnsi="Arial"/>
                <w:sz w:val="18"/>
                <w:szCs w:val="18"/>
              </w:rPr>
              <w:t>Indicates whether to disable QoS flow parameters signalling to the UE when the SMF is notified by the NG-RAN of changes in the fulfilled QoS situation</w:t>
            </w:r>
            <w:r w:rsidRPr="00D65AE1">
              <w:rPr>
                <w:rFonts w:ascii="Arial" w:eastAsia="宋体" w:hAnsi="Arial"/>
                <w:sz w:val="18"/>
              </w:rPr>
              <w:t xml:space="preserve">. </w:t>
            </w:r>
            <w:r w:rsidRPr="00D65AE1">
              <w:rPr>
                <w:rFonts w:ascii="Arial" w:eastAsia="宋体" w:hAnsi="Arial"/>
                <w:sz w:val="18"/>
                <w:szCs w:val="18"/>
              </w:rPr>
              <w:t>The fulfilled situation is either the QoS profile or an Alternative QoS Profile.</w:t>
            </w:r>
            <w:r w:rsidRPr="00D65AE1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  <w:p w14:paraId="34881559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  <w:p w14:paraId="63A7D13E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 xml:space="preserve">- true: the </w:t>
            </w:r>
            <w:r w:rsidRPr="00D65AE1">
              <w:rPr>
                <w:rFonts w:ascii="Arial" w:eastAsia="宋体" w:hAnsi="Arial"/>
                <w:sz w:val="18"/>
              </w:rPr>
              <w:t>QoS flow parameters signalling to the UE is disabled;</w:t>
            </w:r>
          </w:p>
          <w:p w14:paraId="38133687" w14:textId="77777777" w:rsidR="00D65AE1" w:rsidRPr="00D65AE1" w:rsidRDefault="00D65AE1" w:rsidP="00D65AE1">
            <w:pPr>
              <w:keepNext/>
              <w:keepLines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 xml:space="preserve">- false </w:t>
            </w:r>
            <w:bookmarkStart w:id="6" w:name="_Hlk112102748"/>
            <w:r w:rsidRPr="00D65AE1">
              <w:rPr>
                <w:rFonts w:ascii="Arial" w:eastAsia="宋体" w:hAnsi="Arial"/>
                <w:sz w:val="18"/>
                <w:lang w:eastAsia="zh-CN"/>
              </w:rPr>
              <w:t>(default)</w:t>
            </w:r>
            <w:bookmarkEnd w:id="6"/>
            <w:r w:rsidRPr="00D65AE1">
              <w:rPr>
                <w:rFonts w:ascii="Arial" w:eastAsia="宋体" w:hAnsi="Arial"/>
                <w:sz w:val="18"/>
                <w:lang w:eastAsia="zh-CN"/>
              </w:rPr>
              <w:t xml:space="preserve">: the </w:t>
            </w:r>
            <w:r w:rsidRPr="00D65AE1">
              <w:rPr>
                <w:rFonts w:ascii="Arial" w:eastAsia="宋体" w:hAnsi="Arial"/>
                <w:sz w:val="18"/>
              </w:rPr>
              <w:t>QoS flow parameters signalling to the UE is not disabled.</w:t>
            </w:r>
          </w:p>
        </w:tc>
        <w:tc>
          <w:tcPr>
            <w:tcW w:w="1235" w:type="dxa"/>
          </w:tcPr>
          <w:p w14:paraId="541FAE4F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isableUENotification_5G</w:t>
            </w:r>
          </w:p>
        </w:tc>
      </w:tr>
      <w:tr w:rsidR="00D65AE1" w:rsidRPr="00D65AE1" w14:paraId="4A373D2F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639F9EFD" w14:textId="77777777" w:rsidR="00D65AE1" w:rsidRPr="00D65AE1" w:rsidRDefault="00D65AE1" w:rsidP="00D65AE1">
            <w:pPr>
              <w:keepNext/>
              <w:keepLines/>
              <w:spacing w:after="6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ueIp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v4</w:t>
            </w: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Add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7DA32DA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781AF5B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3D509717" w14:textId="77777777" w:rsidR="00D65AE1" w:rsidRPr="00D65AE1" w:rsidRDefault="00D65AE1" w:rsidP="00D65AE1">
            <w:pPr>
              <w:keepNext/>
              <w:keepLines/>
              <w:spacing w:after="6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hAnsi="Arial" w:cs="Arial"/>
                <w:sz w:val="18"/>
                <w:szCs w:val="18"/>
              </w:rPr>
              <w:t>The Ipv4 address of the UE.</w:t>
            </w:r>
          </w:p>
          <w:p w14:paraId="57C116B6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2591174A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5AE1" w:rsidRPr="00D65AE1" w14:paraId="230F0FE8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443322F8" w14:textId="77777777" w:rsidR="00D65AE1" w:rsidRPr="00D65AE1" w:rsidRDefault="00D65AE1" w:rsidP="00D65AE1">
            <w:pPr>
              <w:keepNext/>
              <w:keepLines/>
              <w:spacing w:after="6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8D15756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color w:val="000000"/>
                <w:sz w:val="18"/>
              </w:rPr>
              <w:t>s</w:t>
            </w:r>
            <w:r w:rsidRPr="00D65AE1">
              <w:rPr>
                <w:rFonts w:ascii="Arial" w:eastAsia="宋体" w:hAnsi="Arial" w:hint="eastAsia"/>
                <w:color w:val="000000"/>
                <w:sz w:val="18"/>
              </w:rPr>
              <w:t>tring</w:t>
            </w:r>
          </w:p>
        </w:tc>
        <w:tc>
          <w:tcPr>
            <w:tcW w:w="1134" w:type="dxa"/>
          </w:tcPr>
          <w:p w14:paraId="121076E1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1CAD5A4D" w14:textId="77777777" w:rsidR="00D65AE1" w:rsidRPr="00D65AE1" w:rsidRDefault="00D65AE1" w:rsidP="00D65AE1">
            <w:pPr>
              <w:keepNext/>
              <w:keepLines/>
              <w:spacing w:after="60"/>
              <w:rPr>
                <w:rFonts w:ascii="Arial" w:eastAsia="宋体" w:hAnsi="Arial"/>
                <w:noProof/>
                <w:sz w:val="18"/>
              </w:rPr>
            </w:pPr>
            <w:r w:rsidRPr="00D65AE1">
              <w:rPr>
                <w:rFonts w:ascii="Arial" w:eastAsia="宋体" w:hAnsi="Arial"/>
                <w:noProof/>
                <w:sz w:val="18"/>
              </w:rPr>
              <w:t>The IPv4 address domain identifier.</w:t>
            </w:r>
          </w:p>
          <w:p w14:paraId="416DF72B" w14:textId="77777777" w:rsidR="00D65AE1" w:rsidRPr="00D65AE1" w:rsidRDefault="00D65AE1" w:rsidP="00D65AE1">
            <w:pPr>
              <w:keepNext/>
              <w:keepLines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D65AE1">
              <w:rPr>
                <w:rFonts w:ascii="Arial" w:eastAsia="宋体" w:hAnsi="Arial"/>
                <w:noProof/>
                <w:sz w:val="18"/>
              </w:rPr>
              <w:t xml:space="preserve">The attribute </w:t>
            </w:r>
            <w:r w:rsidRPr="00D65AE1">
              <w:rPr>
                <w:rFonts w:ascii="Arial" w:eastAsia="宋体" w:hAnsi="Arial"/>
                <w:sz w:val="18"/>
              </w:rPr>
              <w:t xml:space="preserve">may only be provided if the </w:t>
            </w: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ueIp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v4</w:t>
            </w: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Add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r</w:t>
            </w:r>
            <w:r w:rsidRPr="00D65AE1">
              <w:rPr>
                <w:rFonts w:ascii="Arial" w:eastAsia="宋体" w:hAnsi="Arial"/>
                <w:sz w:val="18"/>
              </w:rPr>
              <w:t xml:space="preserve"> attribute is present.</w:t>
            </w:r>
          </w:p>
        </w:tc>
        <w:tc>
          <w:tcPr>
            <w:tcW w:w="1235" w:type="dxa"/>
          </w:tcPr>
          <w:p w14:paraId="32AFF321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5AE1" w:rsidRPr="00D65AE1" w14:paraId="4F9BACBE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13E205BC" w14:textId="77777777" w:rsidR="00D65AE1" w:rsidRPr="00D65AE1" w:rsidRDefault="00D65AE1" w:rsidP="00D65AE1">
            <w:pPr>
              <w:keepNext/>
              <w:keepLines/>
              <w:spacing w:after="60"/>
              <w:rPr>
                <w:rFonts w:ascii="Arial" w:eastAsia="宋体" w:hAnsi="Arial"/>
                <w:sz w:val="18"/>
                <w:lang w:val="en-US"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6102B79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404A01D5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72352A62" w14:textId="77777777" w:rsidR="00D65AE1" w:rsidRPr="00D65AE1" w:rsidRDefault="00D65AE1" w:rsidP="00D65AE1">
            <w:pPr>
              <w:keepNext/>
              <w:keepLines/>
              <w:spacing w:after="6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The I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p</w:t>
            </w: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v6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address of the UE.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  <w:p w14:paraId="7CA7E1EA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4F92D90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5AE1" w:rsidRPr="00D65AE1" w14:paraId="1178B3F1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223EC367" w14:textId="77777777" w:rsidR="00D65AE1" w:rsidRPr="00D65AE1" w:rsidRDefault="00D65AE1" w:rsidP="00D65AE1">
            <w:pPr>
              <w:keepNext/>
              <w:keepLines/>
              <w:spacing w:after="6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CDAF9BE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57ABD81F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768EFEE4" w14:textId="77777777" w:rsidR="00D65AE1" w:rsidRPr="00D65AE1" w:rsidRDefault="00D65AE1" w:rsidP="00D65AE1">
            <w:pPr>
              <w:keepNext/>
              <w:keepLines/>
              <w:spacing w:afterLines="50" w:after="120"/>
              <w:rPr>
                <w:rFonts w:ascii="Arial" w:hAnsi="Arial" w:cs="Arial"/>
                <w:sz w:val="18"/>
                <w:szCs w:val="18"/>
              </w:rPr>
            </w:pPr>
            <w:r w:rsidRPr="00D65AE1">
              <w:rPr>
                <w:rFonts w:ascii="Arial" w:hAnsi="Arial" w:cs="Arial"/>
                <w:sz w:val="18"/>
                <w:szCs w:val="18"/>
              </w:rPr>
              <w:t>Identifies the MAC address.</w:t>
            </w:r>
          </w:p>
          <w:p w14:paraId="66D564AA" w14:textId="77777777" w:rsidR="00D65AE1" w:rsidRPr="00D65AE1" w:rsidRDefault="00D65AE1" w:rsidP="00D65AE1">
            <w:pPr>
              <w:keepNext/>
              <w:keepLines/>
              <w:spacing w:after="6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hAnsi="Arial"/>
                <w:sz w:val="18"/>
              </w:rPr>
              <w:t>(NOTE 2)</w:t>
            </w:r>
          </w:p>
        </w:tc>
        <w:tc>
          <w:tcPr>
            <w:tcW w:w="1235" w:type="dxa"/>
          </w:tcPr>
          <w:p w14:paraId="2383C71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EthAsSessionQoS_5G</w:t>
            </w:r>
          </w:p>
        </w:tc>
      </w:tr>
      <w:tr w:rsidR="00D65AE1" w:rsidRPr="00D65AE1" w14:paraId="57ACD7BC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5E9BD31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AFD9EC1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UsageThreshold</w:t>
            </w:r>
            <w:proofErr w:type="spellEnd"/>
          </w:p>
        </w:tc>
        <w:tc>
          <w:tcPr>
            <w:tcW w:w="1134" w:type="dxa"/>
          </w:tcPr>
          <w:p w14:paraId="0EC0089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78163E5A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hAnsi="Arial" w:cs="Arial"/>
                <w:sz w:val="18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0862F71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5AE1" w:rsidRPr="00D65AE1" w14:paraId="64E93E5B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1CDD269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lastRenderedPageBreak/>
              <w:t>sponsor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B1EE3F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SponsorInformation</w:t>
            </w:r>
            <w:proofErr w:type="spellEnd"/>
          </w:p>
        </w:tc>
        <w:tc>
          <w:tcPr>
            <w:tcW w:w="1134" w:type="dxa"/>
          </w:tcPr>
          <w:p w14:paraId="1B1B9A6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CFE183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5AE1">
              <w:rPr>
                <w:rFonts w:ascii="Arial" w:eastAsia="宋体" w:hAnsi="Arial"/>
                <w:sz w:val="18"/>
              </w:rPr>
              <w:t>Indicates a sponsor information</w:t>
            </w:r>
          </w:p>
        </w:tc>
        <w:tc>
          <w:tcPr>
            <w:tcW w:w="1235" w:type="dxa"/>
          </w:tcPr>
          <w:p w14:paraId="0AF49AF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5AE1" w:rsidRPr="00D65AE1" w14:paraId="6B152209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630A2058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qosMon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687B068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QosMonitoringInformation</w:t>
            </w:r>
            <w:proofErr w:type="spellEnd"/>
          </w:p>
        </w:tc>
        <w:tc>
          <w:tcPr>
            <w:tcW w:w="1134" w:type="dxa"/>
          </w:tcPr>
          <w:p w14:paraId="6E87307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535C19C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 xml:space="preserve"> Monitoring information. </w:t>
            </w:r>
            <w:r w:rsidRPr="00D65AE1">
              <w:rPr>
                <w:rFonts w:ascii="Arial" w:eastAsia="宋体" w:hAnsi="Arial" w:cs="Arial"/>
                <w:sz w:val="18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0F55D691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</w:rPr>
              <w:t>QoSMonitoring_5G</w:t>
            </w:r>
          </w:p>
        </w:tc>
      </w:tr>
      <w:tr w:rsidR="00D65AE1" w:rsidRPr="00D65AE1" w14:paraId="24639BB4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24C7974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8042B55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b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72FF24DB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..1</w:t>
            </w:r>
          </w:p>
        </w:tc>
        <w:tc>
          <w:tcPr>
            <w:tcW w:w="3687" w:type="dxa"/>
          </w:tcPr>
          <w:p w14:paraId="4135E29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Indicates whether the direct event notification is requested.</w:t>
            </w:r>
          </w:p>
          <w:p w14:paraId="4B438105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  <w:p w14:paraId="77B96A7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- true: the direct event notification is requested</w:t>
            </w:r>
            <w:r w:rsidRPr="00D65AE1">
              <w:rPr>
                <w:rFonts w:ascii="Arial" w:eastAsia="宋体" w:hAnsi="Arial"/>
                <w:sz w:val="18"/>
              </w:rPr>
              <w:t>;</w:t>
            </w:r>
          </w:p>
          <w:p w14:paraId="1F3551C9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- false (default): the direct event notification is not requested</w:t>
            </w:r>
            <w:r w:rsidRPr="00D65AE1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235" w:type="dxa"/>
          </w:tcPr>
          <w:p w14:paraId="5B8F52A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ExposureToEAS</w:t>
            </w:r>
            <w:proofErr w:type="spellEnd"/>
          </w:p>
        </w:tc>
      </w:tr>
      <w:tr w:rsidR="00D65AE1" w:rsidRPr="00D65AE1" w14:paraId="37758024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1C590E9A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F91E4FE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3B0A9CD8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..1</w:t>
            </w:r>
          </w:p>
        </w:tc>
        <w:tc>
          <w:tcPr>
            <w:tcW w:w="3687" w:type="dxa"/>
          </w:tcPr>
          <w:p w14:paraId="212FE9A1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235" w:type="dxa"/>
          </w:tcPr>
          <w:p w14:paraId="4622933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T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SC_5G</w:t>
            </w:r>
          </w:p>
        </w:tc>
      </w:tr>
      <w:tr w:rsidR="00D65AE1" w:rsidRPr="00D65AE1" w14:paraId="564D27A5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31C1A78A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D45376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boolean</w:t>
            </w:r>
            <w:proofErr w:type="spellEnd"/>
          </w:p>
        </w:tc>
        <w:tc>
          <w:tcPr>
            <w:tcW w:w="1134" w:type="dxa"/>
          </w:tcPr>
          <w:p w14:paraId="136AE48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06CCCF01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Set to true by the SCS/AS to request the SCEF to send a test notification as defined in clause</w:t>
            </w:r>
            <w:r w:rsidRPr="00D65AE1">
              <w:rPr>
                <w:rFonts w:ascii="Arial" w:eastAsia="宋体" w:hAnsi="Arial"/>
                <w:sz w:val="18"/>
                <w:lang w:val="en-US" w:eastAsia="zh-CN"/>
              </w:rPr>
              <w:t> 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7A2E1E4B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Notification_test_event</w:t>
            </w:r>
            <w:proofErr w:type="spellEnd"/>
          </w:p>
        </w:tc>
      </w:tr>
      <w:tr w:rsidR="00D65AE1" w:rsidRPr="00D65AE1" w14:paraId="09D83A09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68F6BD48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CC852EA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0C21BA18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4ECF17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protocol as defined in clause</w:t>
            </w:r>
            <w:r w:rsidRPr="00D65AE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10F7B49A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Notification_websocket</w:t>
            </w:r>
            <w:proofErr w:type="spellEnd"/>
          </w:p>
        </w:tc>
      </w:tr>
      <w:tr w:rsidR="00D65AE1" w:rsidRPr="00D65AE1" w14:paraId="252163FD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473726B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events</w:t>
            </w:r>
          </w:p>
        </w:tc>
        <w:tc>
          <w:tcPr>
            <w:tcW w:w="1842" w:type="dxa"/>
            <w:shd w:val="clear" w:color="auto" w:fill="auto"/>
          </w:tcPr>
          <w:p w14:paraId="29D4095A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array(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UserPlaneEvent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46778C4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0..N</w:t>
            </w:r>
          </w:p>
        </w:tc>
        <w:tc>
          <w:tcPr>
            <w:tcW w:w="3687" w:type="dxa"/>
          </w:tcPr>
          <w:p w14:paraId="734C42D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4FAC6EBF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 w:cs="Arial"/>
                <w:sz w:val="18"/>
                <w:szCs w:val="18"/>
              </w:rPr>
              <w:t>enNB</w:t>
            </w:r>
            <w:proofErr w:type="spellEnd"/>
          </w:p>
        </w:tc>
      </w:tr>
      <w:tr w:rsidR="00D65AE1" w:rsidRPr="00D65AE1" w14:paraId="596F6DBD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0D05A925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D36A7D1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MultiModalId</w:t>
            </w:r>
            <w:proofErr w:type="spellEnd"/>
          </w:p>
        </w:tc>
        <w:tc>
          <w:tcPr>
            <w:tcW w:w="1134" w:type="dxa"/>
          </w:tcPr>
          <w:p w14:paraId="24D0B95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766241B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65AE1">
              <w:rPr>
                <w:rFonts w:ascii="Arial" w:eastAsia="宋体" w:hAnsi="Arial"/>
                <w:sz w:val="18"/>
              </w:rPr>
              <w:t>Multi-modal Service Identifier</w:t>
            </w:r>
          </w:p>
        </w:tc>
        <w:tc>
          <w:tcPr>
            <w:tcW w:w="1235" w:type="dxa"/>
          </w:tcPr>
          <w:p w14:paraId="327F51B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</w:rPr>
              <w:t>XRM_5G</w:t>
            </w:r>
          </w:p>
        </w:tc>
      </w:tr>
      <w:tr w:rsidR="00D65AE1" w:rsidRPr="00D65AE1" w14:paraId="116E23C6" w14:textId="77777777" w:rsidTr="00F252A7">
        <w:trPr>
          <w:jc w:val="center"/>
          <w:ins w:id="7" w:author="Huawei" w:date="2023-04-10T15:04:00Z"/>
        </w:trPr>
        <w:tc>
          <w:tcPr>
            <w:tcW w:w="1661" w:type="dxa"/>
            <w:shd w:val="clear" w:color="auto" w:fill="auto"/>
          </w:tcPr>
          <w:p w14:paraId="2D179904" w14:textId="2A05E9DD" w:rsidR="00D65AE1" w:rsidRPr="00D65AE1" w:rsidRDefault="00D65AE1" w:rsidP="00D65AE1">
            <w:pPr>
              <w:keepNext/>
              <w:keepLines/>
              <w:spacing w:after="0"/>
              <w:rPr>
                <w:ins w:id="8" w:author="Huawei" w:date="2023-04-10T15:04:00Z"/>
                <w:rFonts w:ascii="Arial" w:eastAsia="宋体" w:hAnsi="Arial"/>
                <w:sz w:val="18"/>
              </w:rPr>
            </w:pPr>
            <w:proofErr w:type="spellStart"/>
            <w:ins w:id="9" w:author="Huawei" w:date="2023-04-10T15:04:00Z">
              <w:r w:rsidRPr="000C473D">
                <w:rPr>
                  <w:rFonts w:ascii="Arial" w:eastAsia="宋体" w:hAnsi="Arial"/>
                  <w:sz w:val="18"/>
                </w:rPr>
                <w:t>dirTscNotifInd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7D55FAA7" w14:textId="3FE99F26" w:rsidR="00D65AE1" w:rsidRPr="00D65AE1" w:rsidRDefault="00D65AE1" w:rsidP="00D65AE1">
            <w:pPr>
              <w:keepNext/>
              <w:keepLines/>
              <w:spacing w:after="0"/>
              <w:rPr>
                <w:ins w:id="10" w:author="Huawei" w:date="2023-04-10T15:04:00Z"/>
                <w:rFonts w:ascii="Arial" w:eastAsia="宋体" w:hAnsi="Arial"/>
                <w:sz w:val="18"/>
              </w:rPr>
            </w:pPr>
            <w:proofErr w:type="spellStart"/>
            <w:ins w:id="11" w:author="Huawei" w:date="2023-04-10T15:04:00Z">
              <w:r w:rsidRPr="000C473D">
                <w:rPr>
                  <w:rFonts w:ascii="Arial" w:eastAsia="宋体" w:hAnsi="Arial" w:hint="eastAsia"/>
                  <w:sz w:val="18"/>
                </w:rPr>
                <w:t>b</w:t>
              </w:r>
              <w:r w:rsidRPr="000C473D">
                <w:rPr>
                  <w:rFonts w:ascii="Arial" w:eastAsia="宋体" w:hAnsi="Arial"/>
                  <w:sz w:val="18"/>
                </w:rPr>
                <w:t>oolean</w:t>
              </w:r>
              <w:proofErr w:type="spellEnd"/>
            </w:ins>
          </w:p>
        </w:tc>
        <w:tc>
          <w:tcPr>
            <w:tcW w:w="1134" w:type="dxa"/>
          </w:tcPr>
          <w:p w14:paraId="667DCE74" w14:textId="798EB60B" w:rsidR="00D65AE1" w:rsidRPr="00D65AE1" w:rsidRDefault="00D65AE1" w:rsidP="00D65AE1">
            <w:pPr>
              <w:keepNext/>
              <w:keepLines/>
              <w:spacing w:after="0"/>
              <w:rPr>
                <w:ins w:id="12" w:author="Huawei" w:date="2023-04-10T15:04:00Z"/>
                <w:rFonts w:ascii="Arial" w:eastAsia="宋体" w:hAnsi="Arial"/>
                <w:sz w:val="18"/>
              </w:rPr>
            </w:pPr>
            <w:ins w:id="13" w:author="Huawei" w:date="2023-04-10T15:05:00Z">
              <w:r w:rsidRPr="00D65AE1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  <w:r w:rsidRPr="00D65AE1">
                <w:rPr>
                  <w:rFonts w:ascii="Arial" w:eastAsia="宋体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3687" w:type="dxa"/>
          </w:tcPr>
          <w:p w14:paraId="5524887D" w14:textId="6547CCA2" w:rsidR="00D65AE1" w:rsidRPr="00D65AE1" w:rsidRDefault="00D65AE1" w:rsidP="00D65AE1">
            <w:pPr>
              <w:keepNext/>
              <w:keepLines/>
              <w:spacing w:after="0"/>
              <w:rPr>
                <w:ins w:id="14" w:author="Huawei" w:date="2023-04-10T15:05:00Z"/>
                <w:rFonts w:ascii="Arial" w:eastAsia="宋体" w:hAnsi="Arial"/>
                <w:sz w:val="18"/>
                <w:lang w:eastAsia="zh-CN"/>
              </w:rPr>
            </w:pPr>
            <w:ins w:id="15" w:author="Huawei" w:date="2023-04-10T15:05:00Z">
              <w:r w:rsidRPr="00D65AE1">
                <w:rPr>
                  <w:rFonts w:ascii="Arial" w:eastAsia="宋体" w:hAnsi="Arial"/>
                  <w:sz w:val="18"/>
                  <w:lang w:eastAsia="zh-CN"/>
                </w:rPr>
                <w:t xml:space="preserve">Indicates whether the direct event notification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about the TSC management information </w:t>
              </w:r>
              <w:r w:rsidRPr="00D65AE1">
                <w:rPr>
                  <w:rFonts w:ascii="Arial" w:eastAsia="宋体" w:hAnsi="Arial"/>
                  <w:sz w:val="18"/>
                  <w:lang w:eastAsia="zh-CN"/>
                </w:rPr>
                <w:t>is requested.</w:t>
              </w:r>
            </w:ins>
          </w:p>
          <w:p w14:paraId="7594F800" w14:textId="77777777" w:rsidR="00D65AE1" w:rsidRPr="00D65AE1" w:rsidRDefault="00D65AE1" w:rsidP="00D65AE1">
            <w:pPr>
              <w:keepNext/>
              <w:keepLines/>
              <w:spacing w:after="0"/>
              <w:rPr>
                <w:ins w:id="16" w:author="Huawei" w:date="2023-04-10T15:05:00Z"/>
                <w:rFonts w:ascii="Arial" w:eastAsia="宋体" w:hAnsi="Arial"/>
                <w:sz w:val="18"/>
                <w:lang w:eastAsia="zh-CN"/>
              </w:rPr>
            </w:pPr>
          </w:p>
          <w:p w14:paraId="6EFB1AF9" w14:textId="77777777" w:rsidR="00D65AE1" w:rsidRPr="00D65AE1" w:rsidRDefault="00D65AE1" w:rsidP="00D65AE1">
            <w:pPr>
              <w:keepNext/>
              <w:keepLines/>
              <w:spacing w:after="0"/>
              <w:rPr>
                <w:ins w:id="17" w:author="Huawei" w:date="2023-04-10T15:05:00Z"/>
                <w:rFonts w:ascii="Arial" w:eastAsia="宋体" w:hAnsi="Arial"/>
                <w:sz w:val="18"/>
              </w:rPr>
            </w:pPr>
            <w:ins w:id="18" w:author="Huawei" w:date="2023-04-10T15:05:00Z">
              <w:r w:rsidRPr="00D65AE1">
                <w:rPr>
                  <w:rFonts w:ascii="Arial" w:eastAsia="宋体" w:hAnsi="Arial"/>
                  <w:sz w:val="18"/>
                  <w:lang w:eastAsia="zh-CN"/>
                </w:rPr>
                <w:t>- true: the direct event notification is requested</w:t>
              </w:r>
              <w:r w:rsidRPr="00D65AE1">
                <w:rPr>
                  <w:rFonts w:ascii="Arial" w:eastAsia="宋体" w:hAnsi="Arial"/>
                  <w:sz w:val="18"/>
                </w:rPr>
                <w:t>;</w:t>
              </w:r>
            </w:ins>
          </w:p>
          <w:p w14:paraId="036626AA" w14:textId="3246AFC7" w:rsidR="00D65AE1" w:rsidRPr="00D65AE1" w:rsidRDefault="00D65AE1" w:rsidP="00D65AE1">
            <w:pPr>
              <w:keepNext/>
              <w:keepLines/>
              <w:spacing w:after="0"/>
              <w:rPr>
                <w:ins w:id="19" w:author="Huawei" w:date="2023-04-10T15:04:00Z"/>
                <w:rFonts w:ascii="Arial" w:eastAsia="宋体" w:hAnsi="Arial"/>
                <w:sz w:val="18"/>
              </w:rPr>
            </w:pPr>
            <w:ins w:id="20" w:author="Huawei" w:date="2023-04-10T15:05:00Z">
              <w:r w:rsidRPr="00D65AE1">
                <w:rPr>
                  <w:rFonts w:ascii="Arial" w:eastAsia="宋体" w:hAnsi="Arial"/>
                  <w:sz w:val="18"/>
                  <w:lang w:eastAsia="zh-CN"/>
                </w:rPr>
                <w:t>- false (default): the direct event notification is not requested</w:t>
              </w:r>
              <w:r w:rsidRPr="00D65AE1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  <w:tc>
          <w:tcPr>
            <w:tcW w:w="1235" w:type="dxa"/>
          </w:tcPr>
          <w:p w14:paraId="00E5F82A" w14:textId="0097181B" w:rsidR="00D65AE1" w:rsidRPr="00D65AE1" w:rsidRDefault="00DB04DB" w:rsidP="00D65AE1">
            <w:pPr>
              <w:keepNext/>
              <w:keepLines/>
              <w:spacing w:after="0"/>
              <w:rPr>
                <w:ins w:id="21" w:author="Huawei" w:date="2023-04-10T15:04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2" w:author="Huawei" w:date="2023-04-10T15:06:00Z">
              <w:r w:rsidRPr="000C473D">
                <w:rPr>
                  <w:rFonts w:ascii="Arial" w:eastAsia="宋体" w:hAnsi="Arial"/>
                  <w:sz w:val="18"/>
                </w:rPr>
                <w:t>ExposureToTSC</w:t>
              </w:r>
            </w:ins>
            <w:proofErr w:type="spellEnd"/>
          </w:p>
        </w:tc>
      </w:tr>
      <w:tr w:rsidR="00D65AE1" w:rsidRPr="00D65AE1" w14:paraId="24B3C9D1" w14:textId="77777777" w:rsidTr="00F252A7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22D1E0B3" w14:textId="77777777" w:rsidR="00D65AE1" w:rsidRPr="00D65AE1" w:rsidRDefault="00D65AE1" w:rsidP="00D65AE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NOTE 1: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68A60239" w14:textId="77777777" w:rsidR="00D65AE1" w:rsidRPr="00D65AE1" w:rsidRDefault="00D65AE1" w:rsidP="00D65AE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NOTE 2: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D65AE1">
              <w:rPr>
                <w:rFonts w:ascii="Arial" w:eastAsia="宋体" w:hAnsi="Arial"/>
                <w:sz w:val="18"/>
                <w:lang w:val="en-US" w:eastAsia="zh-CN"/>
              </w:rPr>
              <w:t>One of</w:t>
            </w: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"</w:t>
            </w: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ueIp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v4</w:t>
            </w: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Add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r", "</w:t>
            </w: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ueIpv6Addr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" or "</w:t>
            </w:r>
            <w:proofErr w:type="spellStart"/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ac</w:t>
            </w: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Addr</w:t>
            </w:r>
            <w:proofErr w:type="spellEnd"/>
            <w:r w:rsidRPr="00D65AE1">
              <w:rPr>
                <w:rFonts w:ascii="Arial" w:eastAsia="宋体" w:hAnsi="Arial"/>
                <w:sz w:val="18"/>
                <w:lang w:eastAsia="zh-CN"/>
              </w:rPr>
              <w:t xml:space="preserve">" shall be included. If ipv4 or ipv6 address is provided, IP flow information shall be provided. If MAC address is provided and the </w:t>
            </w: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AppId</w:t>
            </w:r>
            <w:proofErr w:type="spellEnd"/>
            <w:r w:rsidRPr="00D65AE1">
              <w:rPr>
                <w:rFonts w:ascii="Arial" w:eastAsia="宋体" w:hAnsi="Arial"/>
                <w:sz w:val="18"/>
                <w:lang w:eastAsia="zh-CN"/>
              </w:rPr>
              <w:t xml:space="preserve"> feature is not supported, </w:t>
            </w:r>
            <w:r w:rsidRPr="00D65AE1">
              <w:rPr>
                <w:rFonts w:ascii="Arial" w:eastAsia="宋体" w:hAnsi="Arial"/>
                <w:sz w:val="18"/>
              </w:rPr>
              <w:t>Ethernet flow information (either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ethFlowInfo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", or if the feature EnEthAsSessionQoS_5G is supported,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enEthFlowInfo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 xml:space="preserve">")shall be provided. If the 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AppId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 xml:space="preserve"> feature is supported, one of 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IP flow information, Ethernet flow information (if Eth</w:t>
            </w:r>
            <w:r w:rsidRPr="00D65AE1">
              <w:rPr>
                <w:rFonts w:ascii="Arial" w:eastAsia="宋体" w:hAnsi="Arial"/>
                <w:sz w:val="18"/>
              </w:rPr>
              <w:t>AsSessionQoS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_5G and/or EnEth</w:t>
            </w:r>
            <w:r w:rsidRPr="00D65AE1">
              <w:rPr>
                <w:rFonts w:ascii="Arial" w:eastAsia="宋体" w:hAnsi="Arial"/>
                <w:sz w:val="18"/>
              </w:rPr>
              <w:t xml:space="preserve">AsSessionQoS_5G 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is supported) or External Application Identifier</w:t>
            </w:r>
            <w:r w:rsidRPr="00D65AE1">
              <w:rPr>
                <w:rFonts w:ascii="Arial" w:eastAsia="宋体" w:hAnsi="Arial"/>
                <w:sz w:val="18"/>
              </w:rPr>
              <w:t xml:space="preserve"> shall be provided.</w:t>
            </w:r>
          </w:p>
          <w:p w14:paraId="43B044AF" w14:textId="77777777" w:rsidR="00D65AE1" w:rsidRPr="00D65AE1" w:rsidRDefault="00D65AE1" w:rsidP="00D65AE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NOTE 3:</w:t>
            </w:r>
            <w:r w:rsidRPr="00D65AE1">
              <w:rPr>
                <w:rFonts w:ascii="Arial" w:eastAsia="宋体" w:hAnsi="Arial"/>
                <w:sz w:val="18"/>
              </w:rPr>
              <w:tab/>
              <w:t>The property is only applicable for the NEF.</w:t>
            </w:r>
          </w:p>
          <w:p w14:paraId="5C47D0B4" w14:textId="77777777" w:rsidR="00D65AE1" w:rsidRPr="00D65AE1" w:rsidRDefault="00D65AE1" w:rsidP="00D65AE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NOTE 4:</w:t>
            </w:r>
            <w:r w:rsidRPr="00D65AE1">
              <w:rPr>
                <w:rFonts w:ascii="Arial" w:eastAsia="宋体" w:hAnsi="Arial"/>
                <w:sz w:val="18"/>
              </w:rPr>
              <w:tab/>
              <w:t>The attributes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altQoSReferences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and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altQosReqs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are mutually exclusive. The attributes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qosReference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and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altQosReqs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are also mutually exclusive.</w:t>
            </w:r>
          </w:p>
          <w:p w14:paraId="4A1E6F25" w14:textId="77777777" w:rsidR="00D65AE1" w:rsidRPr="00D65AE1" w:rsidRDefault="00D65AE1" w:rsidP="00D65AE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NOTE 5:</w:t>
            </w:r>
            <w:r w:rsidRPr="00D65AE1">
              <w:rPr>
                <w:rFonts w:ascii="Arial" w:eastAsia="宋体" w:hAnsi="Arial"/>
                <w:sz w:val="18"/>
              </w:rPr>
              <w:tab/>
              <w:t>The attributes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reqGbrDl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",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reqGbrUl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",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reqMbrDl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",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reqMbrUl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",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maxTscBurstSize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", "req5Gsdelay",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reqPer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(if the ExtQoS_5G feature is supported), and "priority" within the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tscQosReq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attribute may be provided only if the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qosReference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attribute is not provided.</w:t>
            </w:r>
          </w:p>
          <w:p w14:paraId="0C9AAB8C" w14:textId="77777777" w:rsidR="00D65AE1" w:rsidRPr="00D65AE1" w:rsidRDefault="00D65AE1" w:rsidP="00D65AE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NOTE 6:</w:t>
            </w:r>
            <w:r w:rsidRPr="00D65AE1">
              <w:rPr>
                <w:rFonts w:ascii="Arial" w:eastAsia="宋体" w:hAnsi="Arial"/>
                <w:sz w:val="18"/>
              </w:rPr>
              <w:tab/>
              <w:t>When the Ethernet flow information is provided and, the EthAsSessionQoS_5G and EnEthAsSessionQoS_5G features are supported, either the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ethFlowInfo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or the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enEthFlowInfo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 xml:space="preserve">" shall be provided, but not both 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simultenously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205213FF" w14:textId="77777777" w:rsidR="00D65AE1" w:rsidRPr="00D65AE1" w:rsidRDefault="00D65AE1" w:rsidP="00D65AE1">
      <w:pPr>
        <w:rPr>
          <w:rFonts w:eastAsia="宋体"/>
          <w:u w:val="single"/>
        </w:rPr>
      </w:pPr>
    </w:p>
    <w:p w14:paraId="6090FD36" w14:textId="77777777" w:rsidR="00D65AE1" w:rsidRDefault="00D65AE1" w:rsidP="00D65AE1">
      <w:pPr>
        <w:rPr>
          <w:noProof/>
        </w:rPr>
      </w:pPr>
    </w:p>
    <w:p w14:paraId="354EDF2D" w14:textId="77777777" w:rsidR="00D65AE1" w:rsidRPr="00B61815" w:rsidRDefault="00D65AE1" w:rsidP="00D65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1FB18A" w14:textId="77777777" w:rsidR="00D65AE1" w:rsidRPr="00D65AE1" w:rsidRDefault="00D65AE1" w:rsidP="00D65AE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23" w:name="_Toc11247880"/>
      <w:bookmarkStart w:id="24" w:name="_Toc27045024"/>
      <w:bookmarkStart w:id="25" w:name="_Toc36034066"/>
      <w:bookmarkStart w:id="26" w:name="_Toc45132213"/>
      <w:bookmarkStart w:id="27" w:name="_Toc49776498"/>
      <w:bookmarkStart w:id="28" w:name="_Toc51747418"/>
      <w:bookmarkStart w:id="29" w:name="_Toc66360997"/>
      <w:bookmarkStart w:id="30" w:name="_Toc68105502"/>
      <w:bookmarkStart w:id="31" w:name="_Toc74756132"/>
      <w:bookmarkStart w:id="32" w:name="_Toc105675009"/>
      <w:bookmarkStart w:id="33" w:name="_Toc130503077"/>
      <w:r w:rsidRPr="00D65AE1">
        <w:rPr>
          <w:rFonts w:ascii="Arial" w:eastAsia="宋体" w:hAnsi="Arial"/>
          <w:sz w:val="22"/>
        </w:rPr>
        <w:t>5.14.2.1.3</w:t>
      </w:r>
      <w:r w:rsidRPr="00D65AE1">
        <w:rPr>
          <w:rFonts w:ascii="Arial" w:eastAsia="宋体" w:hAnsi="Arial"/>
          <w:sz w:val="22"/>
        </w:rPr>
        <w:tab/>
        <w:t xml:space="preserve">Type: </w:t>
      </w:r>
      <w:proofErr w:type="spellStart"/>
      <w:r w:rsidRPr="00D65AE1">
        <w:rPr>
          <w:rFonts w:ascii="Arial" w:eastAsia="宋体" w:hAnsi="Arial"/>
          <w:sz w:val="22"/>
        </w:rPr>
        <w:t>AsSessionWithQoSSubscriptionPatch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02EACE88" w14:textId="77777777" w:rsidR="00D65AE1" w:rsidRPr="00D65AE1" w:rsidRDefault="00D65AE1" w:rsidP="00D65AE1">
      <w:pPr>
        <w:rPr>
          <w:rFonts w:eastAsia="宋体"/>
        </w:rPr>
      </w:pPr>
      <w:r w:rsidRPr="00D65AE1">
        <w:rPr>
          <w:rFonts w:eastAsia="宋体"/>
        </w:rPr>
        <w:t>This type represents an AS session request with specific QoS for the service provided by the SCS/AS to the SCEF via T8 interface. The structure is used for PATCH request.</w:t>
      </w:r>
    </w:p>
    <w:p w14:paraId="0501F141" w14:textId="77777777" w:rsidR="00D65AE1" w:rsidRPr="00D65AE1" w:rsidRDefault="00D65AE1" w:rsidP="00D65AE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65AE1">
        <w:rPr>
          <w:rFonts w:ascii="Arial" w:eastAsia="宋体" w:hAnsi="Arial"/>
          <w:b/>
          <w:noProof/>
        </w:rPr>
        <w:lastRenderedPageBreak/>
        <w:t>Table </w:t>
      </w:r>
      <w:r w:rsidRPr="00D65AE1">
        <w:rPr>
          <w:rFonts w:ascii="Arial" w:eastAsia="宋体" w:hAnsi="Arial"/>
          <w:b/>
        </w:rPr>
        <w:t xml:space="preserve">5.14.2.1.3-1: </w:t>
      </w:r>
      <w:r w:rsidRPr="00D65AE1">
        <w:rPr>
          <w:rFonts w:ascii="Arial" w:eastAsia="宋体" w:hAnsi="Arial"/>
          <w:b/>
          <w:noProof/>
        </w:rPr>
        <w:t xml:space="preserve">Definition of type </w:t>
      </w:r>
      <w:proofErr w:type="spellStart"/>
      <w:r w:rsidRPr="00D65AE1">
        <w:rPr>
          <w:rFonts w:ascii="Arial" w:eastAsia="宋体" w:hAnsi="Arial"/>
          <w:b/>
        </w:rPr>
        <w:t>AsSessionWithQoSSubscriptionPatch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D65AE1" w:rsidRPr="00D65AE1" w14:paraId="55F9F2BA" w14:textId="77777777" w:rsidTr="00F252A7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369106C9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5AE1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4BE1204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5AE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AC61F89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5AE1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5DB49CD1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65AE1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4F0D3CA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5AE1">
              <w:rPr>
                <w:rFonts w:ascii="Arial" w:hAnsi="Arial" w:cs="Arial"/>
                <w:b/>
                <w:sz w:val="18"/>
                <w:szCs w:val="18"/>
              </w:rPr>
              <w:t>Applicability (NOTE)</w:t>
            </w:r>
          </w:p>
        </w:tc>
      </w:tr>
      <w:tr w:rsidR="00D65AE1" w:rsidRPr="00D65AE1" w14:paraId="486ED28A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70E1BDA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F34D78E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string</w:t>
            </w:r>
          </w:p>
        </w:tc>
        <w:tc>
          <w:tcPr>
            <w:tcW w:w="1134" w:type="dxa"/>
          </w:tcPr>
          <w:p w14:paraId="493E250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70201B9E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Identifies the external Application Identifier.</w:t>
            </w:r>
            <w:r w:rsidRPr="00D65AE1">
              <w:rPr>
                <w:rFonts w:ascii="Arial" w:eastAsia="宋体" w:hAnsi="Arial" w:cs="Arial"/>
                <w:sz w:val="18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1AD0699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5AE1">
              <w:rPr>
                <w:rFonts w:ascii="Arial" w:hAnsi="Arial"/>
                <w:sz w:val="18"/>
              </w:rPr>
              <w:t>AppId</w:t>
            </w:r>
            <w:proofErr w:type="spellEnd"/>
          </w:p>
        </w:tc>
      </w:tr>
      <w:tr w:rsidR="00D65AE1" w:rsidRPr="00D65AE1" w14:paraId="5C0519B9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5E8FE36E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hAnsi="Arial"/>
                <w:sz w:val="18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114D0FF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hAnsi="Arial"/>
                <w:sz w:val="18"/>
              </w:rPr>
              <w:t>array(</w:t>
            </w:r>
            <w:proofErr w:type="spellStart"/>
            <w:r w:rsidRPr="00D65AE1">
              <w:rPr>
                <w:rFonts w:ascii="Arial" w:hAnsi="Arial"/>
                <w:sz w:val="18"/>
              </w:rPr>
              <w:t>FlowInfo</w:t>
            </w:r>
            <w:proofErr w:type="spellEnd"/>
            <w:r w:rsidRPr="00D65AE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26A29EE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</w:tcPr>
          <w:p w14:paraId="47B6DCB5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Descr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ibe the data flow which requires QoS.</w:t>
            </w:r>
            <w:r w:rsidRPr="00D65AE1">
              <w:rPr>
                <w:rFonts w:ascii="Arial" w:eastAsia="宋体" w:hAnsi="Arial" w:cs="Arial"/>
                <w:sz w:val="18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4D3DEEF5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5AE1" w:rsidRPr="00D65AE1" w14:paraId="14855A44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4AB8BD8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C4CA0EB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array(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EthFlowDescription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12C610EB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hAnsi="Arial"/>
                <w:sz w:val="18"/>
              </w:rPr>
              <w:t>0..N</w:t>
            </w:r>
          </w:p>
        </w:tc>
        <w:tc>
          <w:tcPr>
            <w:tcW w:w="3687" w:type="dxa"/>
          </w:tcPr>
          <w:p w14:paraId="5383CE0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Describe</w:t>
            </w: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s 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Ethernet </w:t>
            </w: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packet f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lows</w:t>
            </w: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.</w:t>
            </w:r>
            <w:r w:rsidRPr="00D65AE1">
              <w:rPr>
                <w:rFonts w:ascii="Arial" w:eastAsia="宋体" w:hAnsi="Arial" w:cs="Arial"/>
                <w:sz w:val="18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0283C76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EthAsSessionQoS_5G</w:t>
            </w:r>
          </w:p>
        </w:tc>
      </w:tr>
      <w:tr w:rsidR="00D65AE1" w:rsidRPr="00D65AE1" w14:paraId="55E31E9D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5AE49DBF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F849E5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array(</w:t>
            </w: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EthFlowInfo</w:t>
            </w:r>
            <w:proofErr w:type="spellEnd"/>
            <w:r w:rsidRPr="00D65AE1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</w:tcPr>
          <w:p w14:paraId="6DBAAC3E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</w:tcPr>
          <w:p w14:paraId="2D6EBB6A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0C1892C6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</w:rPr>
              <w:t>(NOTE 2)</w:t>
            </w:r>
          </w:p>
        </w:tc>
        <w:tc>
          <w:tcPr>
            <w:tcW w:w="1235" w:type="dxa"/>
          </w:tcPr>
          <w:p w14:paraId="25C3716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EnEthAsSessionQoS_5G</w:t>
            </w:r>
          </w:p>
        </w:tc>
      </w:tr>
      <w:tr w:rsidR="00D65AE1" w:rsidRPr="00D65AE1" w14:paraId="7C0F1194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051A59D6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EF51053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7A803915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41AE14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Pre-defined QoS reference. (NOTE 3)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36412401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5AE1" w:rsidRPr="00D65AE1" w14:paraId="2B84D34A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69224516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2C1539A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2DB1296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</w:tcPr>
          <w:p w14:paraId="008DB12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Identifiers an ordered list of pre-defined QoS information. </w:t>
            </w:r>
            <w:r w:rsidRPr="00D65AE1">
              <w:rPr>
                <w:rFonts w:ascii="Arial" w:eastAsia="宋体" w:hAnsi="Arial"/>
                <w:sz w:val="18"/>
              </w:rP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56D1039F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hAnsi="Arial"/>
                <w:sz w:val="18"/>
              </w:rPr>
              <w:t>AlternativeQoS_5G</w:t>
            </w:r>
          </w:p>
        </w:tc>
      </w:tr>
      <w:tr w:rsidR="00D65AE1" w:rsidRPr="00D65AE1" w14:paraId="288A7652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21AA8BB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6BF7A93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array(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AlternativeServiceRequirementsData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1ACE13A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1..N</w:t>
            </w:r>
          </w:p>
        </w:tc>
        <w:tc>
          <w:tcPr>
            <w:tcW w:w="3687" w:type="dxa"/>
          </w:tcPr>
          <w:p w14:paraId="6ED399C5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Identifies an ordered list of </w:t>
            </w:r>
            <w:r w:rsidRPr="00D65AE1">
              <w:rPr>
                <w:rFonts w:ascii="Arial" w:hAnsi="Arial"/>
                <w:sz w:val="18"/>
                <w:lang w:val="en-US"/>
              </w:rPr>
              <w:t>alternative service requirements that include individual QoS parameter sets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. </w:t>
            </w:r>
            <w:r w:rsidRPr="00D65AE1">
              <w:rPr>
                <w:rFonts w:ascii="Arial" w:eastAsia="宋体" w:hAnsi="Arial"/>
                <w:sz w:val="18"/>
              </w:rP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46BF00B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</w:rPr>
              <w:t>AltQosWithIndParams_5G</w:t>
            </w:r>
          </w:p>
        </w:tc>
      </w:tr>
      <w:tr w:rsidR="00D65AE1" w:rsidRPr="00D65AE1" w14:paraId="6016016C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62E9F078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3BB0CC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b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79E5F85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..1</w:t>
            </w:r>
          </w:p>
        </w:tc>
        <w:tc>
          <w:tcPr>
            <w:tcW w:w="3687" w:type="dxa"/>
          </w:tcPr>
          <w:p w14:paraId="06744D51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D65AE1">
              <w:rPr>
                <w:rFonts w:ascii="Arial" w:eastAsia="宋体" w:hAnsi="Arial"/>
                <w:sz w:val="18"/>
                <w:szCs w:val="18"/>
              </w:rPr>
              <w:t>Indicates whether to disable QoS flow parameters signalling to the UE when the SMF is notified by the NG-RAN of changes in the fulfilled QoS situation</w:t>
            </w:r>
            <w:r w:rsidRPr="00D65AE1">
              <w:rPr>
                <w:rFonts w:ascii="Arial" w:eastAsia="宋体" w:hAnsi="Arial"/>
                <w:sz w:val="18"/>
              </w:rPr>
              <w:t xml:space="preserve">. </w:t>
            </w:r>
            <w:r w:rsidRPr="00D65AE1">
              <w:rPr>
                <w:rFonts w:ascii="Arial" w:eastAsia="宋体" w:hAnsi="Arial"/>
                <w:sz w:val="18"/>
                <w:szCs w:val="18"/>
              </w:rPr>
              <w:t>The fulfilled situation is either the QoS profile or an Alternative QoS Profile.</w:t>
            </w:r>
          </w:p>
          <w:p w14:paraId="36C6C2B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  <w:p w14:paraId="0228B95B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 xml:space="preserve">- true: the </w:t>
            </w:r>
            <w:r w:rsidRPr="00D65AE1">
              <w:rPr>
                <w:rFonts w:ascii="Arial" w:eastAsia="宋体" w:hAnsi="Arial"/>
                <w:sz w:val="18"/>
              </w:rPr>
              <w:t>QoS flow parameters signalling to the UE is disabled;</w:t>
            </w:r>
          </w:p>
          <w:p w14:paraId="6F5B877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 xml:space="preserve">- false: the </w:t>
            </w:r>
            <w:r w:rsidRPr="00D65AE1">
              <w:rPr>
                <w:rFonts w:ascii="Arial" w:eastAsia="宋体" w:hAnsi="Arial"/>
                <w:sz w:val="18"/>
              </w:rPr>
              <w:t>QoS flow parameters signalling to the UE is not disabled.</w:t>
            </w:r>
          </w:p>
        </w:tc>
        <w:tc>
          <w:tcPr>
            <w:tcW w:w="1235" w:type="dxa"/>
          </w:tcPr>
          <w:p w14:paraId="25699F6E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isableUENotification_5G</w:t>
            </w:r>
          </w:p>
        </w:tc>
      </w:tr>
      <w:tr w:rsidR="00D65AE1" w:rsidRPr="00D65AE1" w14:paraId="3F58EB14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47416A7E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39F50F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UsageThresholdRm</w:t>
            </w:r>
            <w:proofErr w:type="spellEnd"/>
          </w:p>
        </w:tc>
        <w:tc>
          <w:tcPr>
            <w:tcW w:w="1134" w:type="dxa"/>
          </w:tcPr>
          <w:p w14:paraId="01F12058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A728DF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hAnsi="Arial" w:cs="Arial"/>
                <w:sz w:val="18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37BBEBF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65AE1" w:rsidRPr="00D65AE1" w14:paraId="1E71A168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513F3183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qosMon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05B40DE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QosMonitoringInformationRm</w:t>
            </w:r>
            <w:proofErr w:type="spellEnd"/>
          </w:p>
        </w:tc>
        <w:tc>
          <w:tcPr>
            <w:tcW w:w="1134" w:type="dxa"/>
          </w:tcPr>
          <w:p w14:paraId="47D422B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3043DA49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 xml:space="preserve"> Monitoring information. </w:t>
            </w:r>
            <w:r w:rsidRPr="00D65AE1">
              <w:rPr>
                <w:rFonts w:ascii="Arial" w:eastAsia="宋体" w:hAnsi="Arial" w:cs="Arial"/>
                <w:sz w:val="18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3619FFA8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</w:rPr>
              <w:t>QoSMonitoring_5G</w:t>
            </w:r>
          </w:p>
        </w:tc>
      </w:tr>
      <w:tr w:rsidR="00D65AE1" w:rsidRPr="00D65AE1" w14:paraId="0F4A6CFF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0849D04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2C8D25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b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3D395E0B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..1</w:t>
            </w:r>
          </w:p>
        </w:tc>
        <w:tc>
          <w:tcPr>
            <w:tcW w:w="3687" w:type="dxa"/>
          </w:tcPr>
          <w:p w14:paraId="5CD9A60F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Indicates whether the direct event notification is requested.</w:t>
            </w:r>
          </w:p>
          <w:p w14:paraId="24C4740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  <w:p w14:paraId="1FA3FD9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- true: the direct event notification is requested</w:t>
            </w:r>
            <w:r w:rsidRPr="00D65AE1">
              <w:rPr>
                <w:rFonts w:ascii="Arial" w:eastAsia="宋体" w:hAnsi="Arial"/>
                <w:sz w:val="18"/>
              </w:rPr>
              <w:t>;</w:t>
            </w:r>
          </w:p>
          <w:p w14:paraId="71439963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- false: the direct event notification is not requested</w:t>
            </w:r>
            <w:r w:rsidRPr="00D65AE1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235" w:type="dxa"/>
          </w:tcPr>
          <w:p w14:paraId="4960528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ExposureToEAS</w:t>
            </w:r>
            <w:proofErr w:type="spellEnd"/>
          </w:p>
        </w:tc>
      </w:tr>
      <w:tr w:rsidR="00D65AE1" w:rsidRPr="00D65AE1" w14:paraId="176F818B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35441A5A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0B3AC8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TscQosRequirementRm</w:t>
            </w:r>
            <w:proofErr w:type="spellEnd"/>
          </w:p>
        </w:tc>
        <w:tc>
          <w:tcPr>
            <w:tcW w:w="1134" w:type="dxa"/>
          </w:tcPr>
          <w:p w14:paraId="57EDF1CF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..1</w:t>
            </w:r>
          </w:p>
        </w:tc>
        <w:tc>
          <w:tcPr>
            <w:tcW w:w="3687" w:type="dxa"/>
          </w:tcPr>
          <w:p w14:paraId="5E627255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01C9027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T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SC_5G</w:t>
            </w:r>
          </w:p>
        </w:tc>
      </w:tr>
      <w:tr w:rsidR="00D65AE1" w:rsidRPr="00D65AE1" w14:paraId="7A373DE6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2BC978D5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notification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B2D4AD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439DBEB3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0..</w:t>
            </w: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687" w:type="dxa"/>
          </w:tcPr>
          <w:p w14:paraId="15A9BEB5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Contains the URL to receive the notification 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2C05EBE3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D65AE1" w:rsidRPr="00D65AE1" w14:paraId="647514D6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344EA9F9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events</w:t>
            </w:r>
          </w:p>
        </w:tc>
        <w:tc>
          <w:tcPr>
            <w:tcW w:w="1842" w:type="dxa"/>
            <w:shd w:val="clear" w:color="auto" w:fill="auto"/>
          </w:tcPr>
          <w:p w14:paraId="48DB9464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array(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UserPlaneEvent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34" w:type="dxa"/>
          </w:tcPr>
          <w:p w14:paraId="2AD89F7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0..N</w:t>
            </w:r>
          </w:p>
        </w:tc>
        <w:tc>
          <w:tcPr>
            <w:tcW w:w="3687" w:type="dxa"/>
          </w:tcPr>
          <w:p w14:paraId="536B4C1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5653B5DF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 w:cs="Arial"/>
                <w:sz w:val="18"/>
                <w:szCs w:val="18"/>
              </w:rPr>
              <w:t>enNB</w:t>
            </w:r>
            <w:proofErr w:type="spellEnd"/>
          </w:p>
        </w:tc>
      </w:tr>
      <w:tr w:rsidR="00D65AE1" w:rsidRPr="00D65AE1" w14:paraId="7DC629B3" w14:textId="77777777" w:rsidTr="00F252A7">
        <w:trPr>
          <w:jc w:val="center"/>
        </w:trPr>
        <w:tc>
          <w:tcPr>
            <w:tcW w:w="1661" w:type="dxa"/>
            <w:shd w:val="clear" w:color="auto" w:fill="auto"/>
          </w:tcPr>
          <w:p w14:paraId="7AAD340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1B0D12B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MultiModalId</w:t>
            </w:r>
            <w:proofErr w:type="spellEnd"/>
          </w:p>
        </w:tc>
        <w:tc>
          <w:tcPr>
            <w:tcW w:w="1134" w:type="dxa"/>
          </w:tcPr>
          <w:p w14:paraId="5755517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3687" w:type="dxa"/>
          </w:tcPr>
          <w:p w14:paraId="7F23ED5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65AE1">
              <w:rPr>
                <w:rFonts w:ascii="Arial" w:eastAsia="宋体" w:hAnsi="Arial"/>
                <w:sz w:val="18"/>
              </w:rPr>
              <w:t>Multi-modal Service Identifier</w:t>
            </w:r>
          </w:p>
        </w:tc>
        <w:tc>
          <w:tcPr>
            <w:tcW w:w="1235" w:type="dxa"/>
          </w:tcPr>
          <w:p w14:paraId="20552702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</w:rPr>
              <w:t>XRM_5G</w:t>
            </w:r>
          </w:p>
        </w:tc>
      </w:tr>
      <w:tr w:rsidR="003A386D" w:rsidRPr="00D65AE1" w14:paraId="621A9794" w14:textId="77777777" w:rsidTr="00F252A7">
        <w:trPr>
          <w:jc w:val="center"/>
          <w:ins w:id="34" w:author="Huawei" w:date="2023-04-10T15:06:00Z"/>
        </w:trPr>
        <w:tc>
          <w:tcPr>
            <w:tcW w:w="1661" w:type="dxa"/>
            <w:shd w:val="clear" w:color="auto" w:fill="auto"/>
          </w:tcPr>
          <w:p w14:paraId="7CF7CE98" w14:textId="38D5E155" w:rsidR="003A386D" w:rsidRPr="00D65AE1" w:rsidRDefault="003A386D" w:rsidP="003A386D">
            <w:pPr>
              <w:keepNext/>
              <w:keepLines/>
              <w:spacing w:after="0"/>
              <w:rPr>
                <w:ins w:id="35" w:author="Huawei" w:date="2023-04-10T15:06:00Z"/>
                <w:rFonts w:ascii="Arial" w:eastAsia="宋体" w:hAnsi="Arial"/>
                <w:sz w:val="18"/>
              </w:rPr>
            </w:pPr>
            <w:proofErr w:type="spellStart"/>
            <w:ins w:id="36" w:author="Huawei" w:date="2023-04-10T15:06:00Z">
              <w:r w:rsidRPr="000C473D">
                <w:rPr>
                  <w:rFonts w:ascii="Arial" w:eastAsia="宋体" w:hAnsi="Arial"/>
                  <w:sz w:val="18"/>
                </w:rPr>
                <w:t>dirTscNotifInd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49BD93FB" w14:textId="003254C5" w:rsidR="003A386D" w:rsidRPr="00D65AE1" w:rsidRDefault="003A386D" w:rsidP="003A386D">
            <w:pPr>
              <w:keepNext/>
              <w:keepLines/>
              <w:spacing w:after="0"/>
              <w:rPr>
                <w:ins w:id="37" w:author="Huawei" w:date="2023-04-10T15:06:00Z"/>
                <w:rFonts w:ascii="Arial" w:eastAsia="宋体" w:hAnsi="Arial"/>
                <w:sz w:val="18"/>
              </w:rPr>
            </w:pPr>
            <w:proofErr w:type="spellStart"/>
            <w:ins w:id="38" w:author="Huawei" w:date="2023-04-10T15:06:00Z">
              <w:r w:rsidRPr="000C473D">
                <w:rPr>
                  <w:rFonts w:ascii="Arial" w:eastAsia="宋体" w:hAnsi="Arial" w:hint="eastAsia"/>
                  <w:sz w:val="18"/>
                </w:rPr>
                <w:t>b</w:t>
              </w:r>
              <w:r w:rsidRPr="000C473D">
                <w:rPr>
                  <w:rFonts w:ascii="Arial" w:eastAsia="宋体" w:hAnsi="Arial"/>
                  <w:sz w:val="18"/>
                </w:rPr>
                <w:t>oolean</w:t>
              </w:r>
              <w:proofErr w:type="spellEnd"/>
            </w:ins>
          </w:p>
        </w:tc>
        <w:tc>
          <w:tcPr>
            <w:tcW w:w="1134" w:type="dxa"/>
          </w:tcPr>
          <w:p w14:paraId="08E2DA48" w14:textId="25EAC9B5" w:rsidR="003A386D" w:rsidRPr="00D65AE1" w:rsidRDefault="003A386D" w:rsidP="003A386D">
            <w:pPr>
              <w:keepNext/>
              <w:keepLines/>
              <w:spacing w:after="0"/>
              <w:rPr>
                <w:ins w:id="39" w:author="Huawei" w:date="2023-04-10T15:06:00Z"/>
                <w:rFonts w:ascii="Arial" w:eastAsia="宋体" w:hAnsi="Arial"/>
                <w:sz w:val="18"/>
              </w:rPr>
            </w:pPr>
            <w:ins w:id="40" w:author="Huawei" w:date="2023-04-10T15:06:00Z">
              <w:r w:rsidRPr="00D65AE1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  <w:r w:rsidRPr="00D65AE1">
                <w:rPr>
                  <w:rFonts w:ascii="Arial" w:eastAsia="宋体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3687" w:type="dxa"/>
          </w:tcPr>
          <w:p w14:paraId="3B48EAD0" w14:textId="77777777" w:rsidR="003A386D" w:rsidRPr="00D65AE1" w:rsidRDefault="003A386D" w:rsidP="003A386D">
            <w:pPr>
              <w:keepNext/>
              <w:keepLines/>
              <w:spacing w:after="0"/>
              <w:rPr>
                <w:ins w:id="41" w:author="Huawei" w:date="2023-04-10T15:06:00Z"/>
                <w:rFonts w:ascii="Arial" w:eastAsia="宋体" w:hAnsi="Arial"/>
                <w:sz w:val="18"/>
                <w:lang w:eastAsia="zh-CN"/>
              </w:rPr>
            </w:pPr>
            <w:ins w:id="42" w:author="Huawei" w:date="2023-04-10T15:06:00Z">
              <w:r w:rsidRPr="00D65AE1">
                <w:rPr>
                  <w:rFonts w:ascii="Arial" w:eastAsia="宋体" w:hAnsi="Arial"/>
                  <w:sz w:val="18"/>
                  <w:lang w:eastAsia="zh-CN"/>
                </w:rPr>
                <w:t xml:space="preserve">Indicates whether the direct event notification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about the TSC management information </w:t>
              </w:r>
              <w:r w:rsidRPr="00D65AE1">
                <w:rPr>
                  <w:rFonts w:ascii="Arial" w:eastAsia="宋体" w:hAnsi="Arial"/>
                  <w:sz w:val="18"/>
                  <w:lang w:eastAsia="zh-CN"/>
                </w:rPr>
                <w:t>is requested.</w:t>
              </w:r>
            </w:ins>
          </w:p>
          <w:p w14:paraId="77650F6A" w14:textId="77777777" w:rsidR="003A386D" w:rsidRPr="00D65AE1" w:rsidRDefault="003A386D" w:rsidP="003A386D">
            <w:pPr>
              <w:keepNext/>
              <w:keepLines/>
              <w:spacing w:after="0"/>
              <w:rPr>
                <w:ins w:id="43" w:author="Huawei" w:date="2023-04-10T15:06:00Z"/>
                <w:rFonts w:ascii="Arial" w:eastAsia="宋体" w:hAnsi="Arial"/>
                <w:sz w:val="18"/>
                <w:lang w:eastAsia="zh-CN"/>
              </w:rPr>
            </w:pPr>
          </w:p>
          <w:p w14:paraId="7B0D5E40" w14:textId="77777777" w:rsidR="003A386D" w:rsidRPr="00D65AE1" w:rsidRDefault="003A386D" w:rsidP="003A386D">
            <w:pPr>
              <w:keepNext/>
              <w:keepLines/>
              <w:spacing w:after="0"/>
              <w:rPr>
                <w:ins w:id="44" w:author="Huawei" w:date="2023-04-10T15:06:00Z"/>
                <w:rFonts w:ascii="Arial" w:eastAsia="宋体" w:hAnsi="Arial"/>
                <w:sz w:val="18"/>
              </w:rPr>
            </w:pPr>
            <w:ins w:id="45" w:author="Huawei" w:date="2023-04-10T15:06:00Z">
              <w:r w:rsidRPr="00D65AE1">
                <w:rPr>
                  <w:rFonts w:ascii="Arial" w:eastAsia="宋体" w:hAnsi="Arial"/>
                  <w:sz w:val="18"/>
                  <w:lang w:eastAsia="zh-CN"/>
                </w:rPr>
                <w:t>- true: the direct event notification is requested</w:t>
              </w:r>
              <w:r w:rsidRPr="00D65AE1">
                <w:rPr>
                  <w:rFonts w:ascii="Arial" w:eastAsia="宋体" w:hAnsi="Arial"/>
                  <w:sz w:val="18"/>
                </w:rPr>
                <w:t>;</w:t>
              </w:r>
            </w:ins>
          </w:p>
          <w:p w14:paraId="01DCA452" w14:textId="4AE5AA1F" w:rsidR="003A386D" w:rsidRPr="00D65AE1" w:rsidRDefault="003A386D" w:rsidP="003A386D">
            <w:pPr>
              <w:keepNext/>
              <w:keepLines/>
              <w:spacing w:after="0"/>
              <w:rPr>
                <w:ins w:id="46" w:author="Huawei" w:date="2023-04-10T15:06:00Z"/>
                <w:rFonts w:ascii="Arial" w:eastAsia="宋体" w:hAnsi="Arial"/>
                <w:sz w:val="18"/>
              </w:rPr>
            </w:pPr>
            <w:ins w:id="47" w:author="Huawei" w:date="2023-04-10T15:06:00Z">
              <w:r w:rsidRPr="00D65AE1">
                <w:rPr>
                  <w:rFonts w:ascii="Arial" w:eastAsia="宋体" w:hAnsi="Arial"/>
                  <w:sz w:val="18"/>
                  <w:lang w:eastAsia="zh-CN"/>
                </w:rPr>
                <w:t>- false (default): the direct event notification is not requested</w:t>
              </w:r>
              <w:r w:rsidRPr="00D65AE1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  <w:tc>
          <w:tcPr>
            <w:tcW w:w="1235" w:type="dxa"/>
          </w:tcPr>
          <w:p w14:paraId="08989F0E" w14:textId="67BC3E40" w:rsidR="003A386D" w:rsidRPr="00D65AE1" w:rsidRDefault="003A386D" w:rsidP="003A386D">
            <w:pPr>
              <w:keepNext/>
              <w:keepLines/>
              <w:spacing w:after="0"/>
              <w:rPr>
                <w:ins w:id="48" w:author="Huawei" w:date="2023-04-10T15:06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9" w:author="Huawei" w:date="2023-04-10T15:06:00Z">
              <w:r w:rsidRPr="000C473D">
                <w:rPr>
                  <w:rFonts w:ascii="Arial" w:eastAsia="宋体" w:hAnsi="Arial"/>
                  <w:sz w:val="18"/>
                </w:rPr>
                <w:t>ExposureToTSC</w:t>
              </w:r>
              <w:proofErr w:type="spellEnd"/>
            </w:ins>
          </w:p>
        </w:tc>
      </w:tr>
      <w:tr w:rsidR="003A386D" w:rsidRPr="00D65AE1" w14:paraId="457F8A6C" w14:textId="77777777" w:rsidTr="00F252A7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363ABE26" w14:textId="77777777" w:rsidR="003A386D" w:rsidRPr="00D65AE1" w:rsidRDefault="003A386D" w:rsidP="003A386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lastRenderedPageBreak/>
              <w:t>NOTE 1:</w:t>
            </w:r>
            <w:r w:rsidRPr="00D65AE1">
              <w:rPr>
                <w:rFonts w:ascii="Arial" w:eastAsia="宋体" w:hAnsi="Arial"/>
                <w:sz w:val="18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069D970B" w14:textId="77777777" w:rsidR="003A386D" w:rsidRPr="00D65AE1" w:rsidRDefault="003A386D" w:rsidP="003A386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NOTE 2:</w:t>
            </w:r>
            <w:r w:rsidRPr="00D65AE1">
              <w:rPr>
                <w:rFonts w:ascii="Arial" w:eastAsia="宋体" w:hAnsi="Arial"/>
                <w:sz w:val="18"/>
              </w:rPr>
              <w:tab/>
              <w:t>One of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exterAppId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",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flowInfo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or either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ethFlowInfo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or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enEthFlowInfo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may be provided.</w:t>
            </w:r>
          </w:p>
          <w:p w14:paraId="66B82F4D" w14:textId="77777777" w:rsidR="003A386D" w:rsidRPr="00D65AE1" w:rsidRDefault="003A386D" w:rsidP="003A386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NOTE 3</w:t>
            </w:r>
            <w:r w:rsidRPr="00D65AE1">
              <w:rPr>
                <w:rFonts w:ascii="Arial" w:eastAsia="宋体" w:hAnsi="Arial"/>
                <w:sz w:val="18"/>
              </w:rPr>
              <w:tab/>
              <w:t>The attributes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altQoSReferences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and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altQosReqs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are mutually exclusive. The attributes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qosReference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and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altQosReqs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are also mutually exclusive.</w:t>
            </w:r>
          </w:p>
          <w:p w14:paraId="42FB808D" w14:textId="77777777" w:rsidR="003A386D" w:rsidRPr="00D65AE1" w:rsidRDefault="003A386D" w:rsidP="003A386D">
            <w:pPr>
              <w:keepNext/>
              <w:keepLines/>
              <w:spacing w:after="0"/>
              <w:ind w:left="851" w:hanging="851"/>
              <w:rPr>
                <w:rFonts w:ascii="Arial" w:eastAsia="Batang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NOTE 4:</w:t>
            </w:r>
            <w:r w:rsidRPr="00D65AE1">
              <w:rPr>
                <w:rFonts w:ascii="Arial" w:eastAsia="宋体" w:hAnsi="Arial"/>
                <w:sz w:val="18"/>
              </w:rPr>
              <w:tab/>
              <w:t>The attributes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reqGbrDl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",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reqGbrUl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",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reqMbrDl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",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reqMbrUl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",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maxTscBurstSize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", "req5Gsdelay",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reqPer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(if the ExtQoS_5G feature is supported), and "priority" within the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tscQosReq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attribute may be provided only if the "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qosReference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>" attribute is not provided.</w:t>
            </w:r>
          </w:p>
        </w:tc>
      </w:tr>
    </w:tbl>
    <w:p w14:paraId="48EE2BF9" w14:textId="77777777" w:rsidR="00D65AE1" w:rsidRPr="00D65AE1" w:rsidRDefault="00D65AE1" w:rsidP="00D65AE1">
      <w:pPr>
        <w:rPr>
          <w:rFonts w:eastAsia="宋体"/>
          <w:lang w:val="en-US"/>
        </w:rPr>
      </w:pPr>
    </w:p>
    <w:p w14:paraId="571320B9" w14:textId="77777777" w:rsidR="00D65AE1" w:rsidRPr="00D65AE1" w:rsidRDefault="00D65AE1" w:rsidP="00D65AE1">
      <w:pPr>
        <w:rPr>
          <w:noProof/>
          <w:lang w:val="en-US"/>
        </w:rPr>
      </w:pPr>
    </w:p>
    <w:p w14:paraId="13DB3692" w14:textId="77777777" w:rsidR="00D65AE1" w:rsidRPr="00B61815" w:rsidRDefault="00D65AE1" w:rsidP="00D65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0AC785" w14:textId="77777777" w:rsidR="00D65AE1" w:rsidRPr="00D65AE1" w:rsidRDefault="00D65AE1" w:rsidP="00D65AE1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50" w:name="_Toc11247907"/>
      <w:bookmarkStart w:id="51" w:name="_Toc27045051"/>
      <w:bookmarkStart w:id="52" w:name="_Toc36034102"/>
      <w:bookmarkStart w:id="53" w:name="_Toc45132249"/>
      <w:bookmarkStart w:id="54" w:name="_Toc49776534"/>
      <w:bookmarkStart w:id="55" w:name="_Toc51747454"/>
      <w:bookmarkStart w:id="56" w:name="_Toc66361036"/>
      <w:bookmarkStart w:id="57" w:name="_Toc68105541"/>
      <w:bookmarkStart w:id="58" w:name="_Toc74756173"/>
      <w:bookmarkStart w:id="59" w:name="_Toc105675050"/>
      <w:bookmarkStart w:id="60" w:name="_Toc130503120"/>
      <w:r w:rsidRPr="00D65AE1">
        <w:rPr>
          <w:rFonts w:ascii="Arial" w:eastAsia="宋体" w:hAnsi="Arial"/>
          <w:sz w:val="28"/>
        </w:rPr>
        <w:t>5.14.4</w:t>
      </w:r>
      <w:r w:rsidRPr="00D65AE1">
        <w:rPr>
          <w:rFonts w:ascii="Arial" w:eastAsia="宋体" w:hAnsi="Arial"/>
          <w:sz w:val="28"/>
        </w:rPr>
        <w:tab/>
        <w:t>Used Features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49543EF" w14:textId="77777777" w:rsidR="00D65AE1" w:rsidRPr="00D65AE1" w:rsidRDefault="00D65AE1" w:rsidP="00D65AE1">
      <w:pPr>
        <w:rPr>
          <w:rFonts w:eastAsia="宋体"/>
        </w:rPr>
      </w:pPr>
      <w:r w:rsidRPr="00D65AE1">
        <w:rPr>
          <w:rFonts w:eastAsia="宋体"/>
        </w:rPr>
        <w:t xml:space="preserve">The table below defines the features applicable to the </w:t>
      </w:r>
      <w:proofErr w:type="spellStart"/>
      <w:r w:rsidRPr="00D65AE1">
        <w:rPr>
          <w:rFonts w:eastAsia="宋体"/>
        </w:rPr>
        <w:t>AsSessionWithQoS</w:t>
      </w:r>
      <w:proofErr w:type="spellEnd"/>
      <w:r w:rsidRPr="00D65AE1">
        <w:rPr>
          <w:rFonts w:eastAsia="宋体"/>
        </w:rPr>
        <w:t xml:space="preserve"> API. Those features are negotiated as described in subclause 5.2.7.</w:t>
      </w:r>
    </w:p>
    <w:p w14:paraId="2D5C032A" w14:textId="77777777" w:rsidR="00D65AE1" w:rsidRPr="00D65AE1" w:rsidRDefault="00D65AE1" w:rsidP="00D65AE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65AE1">
        <w:rPr>
          <w:rFonts w:ascii="Arial" w:eastAsia="宋体" w:hAnsi="Arial"/>
          <w:b/>
        </w:rPr>
        <w:lastRenderedPageBreak/>
        <w:t xml:space="preserve">Table 5.14.4-1: Features used by </w:t>
      </w:r>
      <w:proofErr w:type="spellStart"/>
      <w:r w:rsidRPr="00D65AE1">
        <w:rPr>
          <w:rFonts w:ascii="Arial" w:eastAsia="宋体" w:hAnsi="Arial"/>
          <w:b/>
        </w:rPr>
        <w:t>AsSessionWithQoS</w:t>
      </w:r>
      <w:proofErr w:type="spellEnd"/>
      <w:r w:rsidRPr="00D65AE1">
        <w:rPr>
          <w:rFonts w:ascii="Arial" w:eastAsia="宋体" w:hAnsi="Arial"/>
          <w:b/>
        </w:rP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D65AE1" w:rsidRPr="00D65AE1" w14:paraId="2BEDE3DE" w14:textId="77777777" w:rsidTr="003A386D">
        <w:trPr>
          <w:cantSplit/>
        </w:trPr>
        <w:tc>
          <w:tcPr>
            <w:tcW w:w="510" w:type="pct"/>
            <w:shd w:val="clear" w:color="auto" w:fill="C0C0C0"/>
          </w:tcPr>
          <w:p w14:paraId="3DF225D8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5AE1">
              <w:rPr>
                <w:rFonts w:ascii="Arial" w:eastAsia="宋体" w:hAnsi="Arial"/>
                <w:b/>
                <w:sz w:val="18"/>
              </w:rPr>
              <w:t>Feature Number</w:t>
            </w:r>
          </w:p>
        </w:tc>
        <w:tc>
          <w:tcPr>
            <w:tcW w:w="1329" w:type="pct"/>
            <w:shd w:val="clear" w:color="auto" w:fill="C0C0C0"/>
          </w:tcPr>
          <w:p w14:paraId="0DA2A32B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5AE1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3161" w:type="pct"/>
            <w:shd w:val="clear" w:color="auto" w:fill="C0C0C0"/>
          </w:tcPr>
          <w:p w14:paraId="335A57FA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D65AE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65AE1" w:rsidRPr="00D65AE1" w14:paraId="27AB344C" w14:textId="77777777" w:rsidTr="003A386D">
        <w:trPr>
          <w:cantSplit/>
        </w:trPr>
        <w:tc>
          <w:tcPr>
            <w:tcW w:w="510" w:type="pct"/>
          </w:tcPr>
          <w:p w14:paraId="604B9184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329" w:type="pct"/>
          </w:tcPr>
          <w:p w14:paraId="4E1A54F0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Notification_websocket</w:t>
            </w:r>
            <w:proofErr w:type="spellEnd"/>
          </w:p>
        </w:tc>
        <w:tc>
          <w:tcPr>
            <w:tcW w:w="3161" w:type="pct"/>
          </w:tcPr>
          <w:p w14:paraId="633948D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is supported according to clause</w:t>
            </w:r>
            <w:r w:rsidRPr="00D65AE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5.2.5.4. This feature requires that the 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Notification_test_event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 xml:space="preserve"> 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featute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 xml:space="preserve"> is also supported.</w:t>
            </w:r>
          </w:p>
        </w:tc>
      </w:tr>
      <w:tr w:rsidR="00D65AE1" w:rsidRPr="00D65AE1" w14:paraId="4C89169B" w14:textId="77777777" w:rsidTr="003A386D">
        <w:trPr>
          <w:cantSplit/>
        </w:trPr>
        <w:tc>
          <w:tcPr>
            <w:tcW w:w="510" w:type="pct"/>
          </w:tcPr>
          <w:p w14:paraId="6E020E30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329" w:type="pct"/>
          </w:tcPr>
          <w:p w14:paraId="5FE74BAF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3161" w:type="pct"/>
          </w:tcPr>
          <w:p w14:paraId="474F695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testing of notifications connections is supported according to clause</w:t>
            </w:r>
            <w:r w:rsidRPr="00D65AE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 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5.2.5.3.</w:t>
            </w:r>
          </w:p>
        </w:tc>
      </w:tr>
      <w:tr w:rsidR="00D65AE1" w:rsidRPr="00D65AE1" w14:paraId="1A991283" w14:textId="77777777" w:rsidTr="003A386D">
        <w:trPr>
          <w:cantSplit/>
        </w:trPr>
        <w:tc>
          <w:tcPr>
            <w:tcW w:w="510" w:type="pct"/>
          </w:tcPr>
          <w:p w14:paraId="423516A5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1329" w:type="pct"/>
          </w:tcPr>
          <w:p w14:paraId="09B285B8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EthAsSessionQoS_5G</w:t>
            </w:r>
          </w:p>
        </w:tc>
        <w:tc>
          <w:tcPr>
            <w:tcW w:w="3161" w:type="pct"/>
          </w:tcPr>
          <w:p w14:paraId="20C0AC2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Setting up required QoS for Ethernet UE</w:t>
            </w:r>
            <w:r w:rsidRPr="00D65AE1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D65AE1" w:rsidRPr="00D65AE1" w14:paraId="6996ABA6" w14:textId="77777777" w:rsidTr="003A386D">
        <w:trPr>
          <w:cantSplit/>
        </w:trPr>
        <w:tc>
          <w:tcPr>
            <w:tcW w:w="510" w:type="pct"/>
          </w:tcPr>
          <w:p w14:paraId="7D67E3DC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329" w:type="pct"/>
          </w:tcPr>
          <w:p w14:paraId="159D5893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MacAddressRange_5G</w:t>
            </w:r>
          </w:p>
        </w:tc>
        <w:tc>
          <w:tcPr>
            <w:tcW w:w="3161" w:type="pct"/>
          </w:tcPr>
          <w:p w14:paraId="505BB76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Indicates the support of a set of MAC addresses with a specific range in the traffic filter.</w:t>
            </w:r>
            <w:r w:rsidRPr="00D65AE1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D65AE1" w:rsidRPr="00D65AE1" w14:paraId="478379B1" w14:textId="77777777" w:rsidTr="003A386D">
        <w:trPr>
          <w:cantSplit/>
        </w:trPr>
        <w:tc>
          <w:tcPr>
            <w:tcW w:w="510" w:type="pct"/>
          </w:tcPr>
          <w:p w14:paraId="5443EDF9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1329" w:type="pct"/>
          </w:tcPr>
          <w:p w14:paraId="4D0D4E29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hAnsi="Arial"/>
                <w:sz w:val="18"/>
              </w:rPr>
              <w:t>AlternativeQoS_5G</w:t>
            </w:r>
          </w:p>
        </w:tc>
        <w:tc>
          <w:tcPr>
            <w:tcW w:w="3161" w:type="pct"/>
          </w:tcPr>
          <w:p w14:paraId="127C5988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 w:rsidRPr="00D65AE1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D65AE1" w:rsidRPr="00D65AE1" w14:paraId="36093111" w14:textId="77777777" w:rsidTr="003A386D">
        <w:trPr>
          <w:cantSplit/>
        </w:trPr>
        <w:tc>
          <w:tcPr>
            <w:tcW w:w="510" w:type="pct"/>
          </w:tcPr>
          <w:p w14:paraId="19E0597D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  <w:tc>
          <w:tcPr>
            <w:tcW w:w="1329" w:type="pct"/>
          </w:tcPr>
          <w:p w14:paraId="4ED5D040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QoSMonitoring_5G</w:t>
            </w:r>
          </w:p>
        </w:tc>
        <w:tc>
          <w:tcPr>
            <w:tcW w:w="3161" w:type="pct"/>
          </w:tcPr>
          <w:p w14:paraId="7BA2F7CB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Indicates the support of QoS Monitoring functionality and the report for packet delay monitoring.</w:t>
            </w:r>
            <w:r w:rsidRPr="00D65AE1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D65AE1" w:rsidRPr="00D65AE1" w14:paraId="11C31362" w14:textId="77777777" w:rsidTr="003A386D">
        <w:trPr>
          <w:cantSplit/>
        </w:trPr>
        <w:tc>
          <w:tcPr>
            <w:tcW w:w="510" w:type="pct"/>
          </w:tcPr>
          <w:p w14:paraId="19AC18A5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1329" w:type="pct"/>
          </w:tcPr>
          <w:p w14:paraId="7A3A1FA5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isableUENotification_5G</w:t>
            </w:r>
          </w:p>
        </w:tc>
        <w:tc>
          <w:tcPr>
            <w:tcW w:w="3161" w:type="pct"/>
          </w:tcPr>
          <w:p w14:paraId="22DCF581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 xml:space="preserve">Indicates the support of </w:t>
            </w:r>
            <w:r w:rsidRPr="00D65AE1">
              <w:rPr>
                <w:rFonts w:ascii="Arial" w:eastAsia="宋体" w:hAnsi="Arial"/>
                <w:sz w:val="18"/>
                <w:szCs w:val="18"/>
              </w:rPr>
              <w:t>disabling QoS flow parameters signalling to the UE when the SMF is notified by the NG-RAN of changes in the fulfilled QoS situation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.</w:t>
            </w:r>
            <w:r w:rsidRPr="00D65AE1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 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D65AE1">
              <w:rPr>
                <w:rFonts w:ascii="Arial" w:hAnsi="Arial"/>
                <w:sz w:val="18"/>
              </w:rPr>
              <w:t>AlternativeQoS_5G</w:t>
            </w:r>
            <w:r w:rsidRPr="00D65AE1">
              <w:rPr>
                <w:rFonts w:ascii="Arial" w:eastAsia="宋体" w:hAnsi="Arial"/>
                <w:sz w:val="18"/>
              </w:rPr>
              <w:t xml:space="preserve"> feature is also supported.</w:t>
            </w:r>
          </w:p>
        </w:tc>
      </w:tr>
      <w:tr w:rsidR="00D65AE1" w:rsidRPr="00D65AE1" w14:paraId="0FE1AB2D" w14:textId="77777777" w:rsidTr="003A386D">
        <w:trPr>
          <w:cantSplit/>
        </w:trPr>
        <w:tc>
          <w:tcPr>
            <w:tcW w:w="510" w:type="pct"/>
          </w:tcPr>
          <w:p w14:paraId="03CB4EF4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329" w:type="pct"/>
          </w:tcPr>
          <w:p w14:paraId="29A08A88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T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SC_5G</w:t>
            </w:r>
          </w:p>
        </w:tc>
        <w:tc>
          <w:tcPr>
            <w:tcW w:w="3161" w:type="pct"/>
          </w:tcPr>
          <w:p w14:paraId="0EEF5D79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 xml:space="preserve">ndicates the support of Time Sensitive Communication. </w:t>
            </w:r>
            <w:r w:rsidRPr="00D65AE1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D65AE1" w:rsidRPr="00D65AE1" w14:paraId="32745533" w14:textId="77777777" w:rsidTr="003A386D">
        <w:trPr>
          <w:cantSplit/>
        </w:trPr>
        <w:tc>
          <w:tcPr>
            <w:tcW w:w="510" w:type="pct"/>
          </w:tcPr>
          <w:p w14:paraId="5F708402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9</w:t>
            </w:r>
          </w:p>
        </w:tc>
        <w:tc>
          <w:tcPr>
            <w:tcW w:w="1329" w:type="pct"/>
          </w:tcPr>
          <w:p w14:paraId="7A853670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3161" w:type="pct"/>
          </w:tcPr>
          <w:p w14:paraId="63864E3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Indicates the support of dynamically providing the Application Identifier</w:t>
            </w:r>
            <w:r w:rsidRPr="00D65AE1">
              <w:rPr>
                <w:rFonts w:ascii="Arial" w:eastAsia="宋体" w:hAnsi="Arial"/>
                <w:sz w:val="18"/>
              </w:rPr>
              <w:t xml:space="preserve"> </w:t>
            </w:r>
            <w:r w:rsidRPr="00D65AE1">
              <w:rPr>
                <w:rFonts w:ascii="Arial" w:eastAsia="宋体" w:hAnsi="Arial"/>
                <w:sz w:val="18"/>
                <w:lang w:eastAsia="zh-CN"/>
              </w:rPr>
              <w:t>via the API.</w:t>
            </w:r>
          </w:p>
        </w:tc>
      </w:tr>
      <w:tr w:rsidR="00D65AE1" w:rsidRPr="00D65AE1" w14:paraId="0926589B" w14:textId="77777777" w:rsidTr="003A386D">
        <w:trPr>
          <w:cantSplit/>
        </w:trPr>
        <w:tc>
          <w:tcPr>
            <w:tcW w:w="510" w:type="pct"/>
          </w:tcPr>
          <w:p w14:paraId="33F5539B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1329" w:type="pct"/>
          </w:tcPr>
          <w:p w14:paraId="65951F1F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ExposureToEAS</w:t>
            </w:r>
            <w:proofErr w:type="spellEnd"/>
          </w:p>
        </w:tc>
        <w:tc>
          <w:tcPr>
            <w:tcW w:w="3161" w:type="pct"/>
          </w:tcPr>
          <w:p w14:paraId="24D7E2D9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/>
                <w:sz w:val="18"/>
              </w:rPr>
              <w:t xml:space="preserve">This feature indicates the support of direct notification in 5GC. 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QoSMonitoring_5G</w:t>
            </w:r>
            <w:r w:rsidRPr="00D65AE1">
              <w:rPr>
                <w:rFonts w:ascii="Arial" w:eastAsia="宋体" w:hAnsi="Arial"/>
                <w:sz w:val="18"/>
              </w:rPr>
              <w:t xml:space="preserve"> feature is also supported.</w:t>
            </w:r>
          </w:p>
        </w:tc>
      </w:tr>
      <w:tr w:rsidR="00D65AE1" w:rsidRPr="00D65AE1" w14:paraId="09E1F531" w14:textId="77777777" w:rsidTr="003A386D">
        <w:trPr>
          <w:cantSplit/>
        </w:trPr>
        <w:tc>
          <w:tcPr>
            <w:tcW w:w="510" w:type="pct"/>
          </w:tcPr>
          <w:p w14:paraId="1F21E783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</w:rPr>
              <w:t>11</w:t>
            </w:r>
          </w:p>
        </w:tc>
        <w:tc>
          <w:tcPr>
            <w:tcW w:w="1329" w:type="pct"/>
          </w:tcPr>
          <w:p w14:paraId="72BB3EB7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 w:cs="Arial"/>
                <w:sz w:val="18"/>
              </w:rPr>
              <w:t>enNB</w:t>
            </w:r>
            <w:proofErr w:type="spellEnd"/>
          </w:p>
        </w:tc>
        <w:tc>
          <w:tcPr>
            <w:tcW w:w="3161" w:type="pct"/>
          </w:tcPr>
          <w:p w14:paraId="1461E02E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</w:rPr>
              <w:t>Indicates the support of enhancements to the northbound interfaces.</w:t>
            </w:r>
          </w:p>
        </w:tc>
      </w:tr>
      <w:tr w:rsidR="00D65AE1" w:rsidRPr="00D65AE1" w14:paraId="31899720" w14:textId="77777777" w:rsidTr="003A386D">
        <w:trPr>
          <w:cantSplit/>
        </w:trPr>
        <w:tc>
          <w:tcPr>
            <w:tcW w:w="510" w:type="pct"/>
          </w:tcPr>
          <w:p w14:paraId="3C882048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</w:rPr>
              <w:t>12</w:t>
            </w:r>
          </w:p>
        </w:tc>
        <w:tc>
          <w:tcPr>
            <w:tcW w:w="1329" w:type="pct"/>
          </w:tcPr>
          <w:p w14:paraId="4D4B4EEF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</w:rPr>
              <w:t>AltQosWithIndParams_5G</w:t>
            </w:r>
          </w:p>
        </w:tc>
        <w:tc>
          <w:tcPr>
            <w:tcW w:w="3161" w:type="pct"/>
          </w:tcPr>
          <w:p w14:paraId="5D200C6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</w:rPr>
              <w:t xml:space="preserve">This feature indicates 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fr-FR"/>
              </w:rPr>
              <w:t xml:space="preserve">the support of provisioning </w:t>
            </w:r>
            <w:r w:rsidRPr="00D65AE1">
              <w:rPr>
                <w:rFonts w:ascii="Arial" w:hAnsi="Arial"/>
                <w:sz w:val="18"/>
                <w:lang w:val="en-US"/>
              </w:rPr>
              <w:t xml:space="preserve">Alternative Service Requirements with individual QoS parameters. 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D65AE1">
              <w:rPr>
                <w:rFonts w:ascii="Arial" w:hAnsi="Arial"/>
                <w:sz w:val="18"/>
              </w:rPr>
              <w:t>AlternativeQoS_5G</w:t>
            </w:r>
            <w:r w:rsidRPr="00D65AE1">
              <w:rPr>
                <w:rFonts w:ascii="Arial" w:eastAsia="宋体" w:hAnsi="Arial"/>
                <w:sz w:val="18"/>
              </w:rPr>
              <w:t xml:space="preserve"> feature is also supported.</w:t>
            </w:r>
          </w:p>
        </w:tc>
      </w:tr>
      <w:tr w:rsidR="00D65AE1" w:rsidRPr="00D65AE1" w14:paraId="18BC72B4" w14:textId="77777777" w:rsidTr="003A386D">
        <w:trPr>
          <w:cantSplit/>
        </w:trPr>
        <w:tc>
          <w:tcPr>
            <w:tcW w:w="510" w:type="pct"/>
          </w:tcPr>
          <w:p w14:paraId="06778530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</w:rPr>
              <w:t>13</w:t>
            </w:r>
          </w:p>
        </w:tc>
        <w:tc>
          <w:tcPr>
            <w:tcW w:w="1329" w:type="pct"/>
          </w:tcPr>
          <w:p w14:paraId="323D3EC2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EnEthAsSessionQoS_5G</w:t>
            </w:r>
          </w:p>
        </w:tc>
        <w:tc>
          <w:tcPr>
            <w:tcW w:w="3161" w:type="pct"/>
          </w:tcPr>
          <w:p w14:paraId="729D546B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>Indicates the support of required QoS for Ethernet UE, allowing to indicate separately different UL and/or DL Ethernet flows</w:t>
            </w:r>
            <w:r w:rsidRPr="00D65AE1">
              <w:rPr>
                <w:rFonts w:ascii="Arial" w:eastAsia="Malgun Gothic" w:hAnsi="Arial"/>
                <w:sz w:val="18"/>
                <w:lang w:eastAsia="ja-JP"/>
              </w:rPr>
              <w:t>. This feature may only be supported in 5G</w:t>
            </w:r>
            <w:r w:rsidRPr="00D65AE1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D65AE1" w:rsidRPr="00D65AE1" w14:paraId="090A4E9B" w14:textId="77777777" w:rsidTr="003A386D">
        <w:trPr>
          <w:cantSplit/>
        </w:trPr>
        <w:tc>
          <w:tcPr>
            <w:tcW w:w="510" w:type="pct"/>
          </w:tcPr>
          <w:p w14:paraId="1089112D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  <w:lang w:eastAsia="zh-CN"/>
              </w:rPr>
              <w:t>14</w:t>
            </w:r>
          </w:p>
        </w:tc>
        <w:tc>
          <w:tcPr>
            <w:tcW w:w="1329" w:type="pct"/>
          </w:tcPr>
          <w:p w14:paraId="75649E25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</w:rPr>
              <w:t>enNB_5G</w:t>
            </w:r>
          </w:p>
        </w:tc>
        <w:tc>
          <w:tcPr>
            <w:tcW w:w="3161" w:type="pct"/>
          </w:tcPr>
          <w:p w14:paraId="3013F77D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</w:rPr>
              <w:t>Indicates the support of enhancements to the northbound interfaces and only applicable to 5G.</w:t>
            </w:r>
          </w:p>
        </w:tc>
      </w:tr>
      <w:tr w:rsidR="00D65AE1" w:rsidRPr="00D65AE1" w14:paraId="3E39F0B3" w14:textId="77777777" w:rsidTr="003A386D">
        <w:trPr>
          <w:cantSplit/>
        </w:trPr>
        <w:tc>
          <w:tcPr>
            <w:tcW w:w="510" w:type="pct"/>
          </w:tcPr>
          <w:p w14:paraId="6B763BC4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lang w:eastAsia="zh-CN"/>
              </w:rPr>
              <w:t>15</w:t>
            </w:r>
          </w:p>
        </w:tc>
        <w:tc>
          <w:tcPr>
            <w:tcW w:w="1329" w:type="pct"/>
          </w:tcPr>
          <w:p w14:paraId="31DFB588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</w:rPr>
              <w:t>ToSTC</w:t>
            </w:r>
            <w:r w:rsidRPr="00D65AE1">
              <w:rPr>
                <w:rFonts w:ascii="Arial" w:eastAsia="宋体" w:hAnsi="Arial" w:cs="Arial" w:hint="eastAsia"/>
                <w:sz w:val="18"/>
              </w:rPr>
              <w:t>_</w:t>
            </w:r>
            <w:r w:rsidRPr="00D65AE1">
              <w:rPr>
                <w:rFonts w:ascii="Arial" w:eastAsia="宋体" w:hAnsi="Arial" w:cs="Arial"/>
                <w:sz w:val="18"/>
              </w:rPr>
              <w:t>5G</w:t>
            </w:r>
          </w:p>
        </w:tc>
        <w:tc>
          <w:tcPr>
            <w:tcW w:w="3161" w:type="pct"/>
          </w:tcPr>
          <w:p w14:paraId="6E43E876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</w:rPr>
              <w:t>Indicates the support of Type of Service or Traffic Class. This feature may only be supported in 5G.</w:t>
            </w:r>
          </w:p>
        </w:tc>
      </w:tr>
      <w:tr w:rsidR="00D65AE1" w:rsidRPr="00D65AE1" w14:paraId="2E80606F" w14:textId="77777777" w:rsidTr="003A386D">
        <w:trPr>
          <w:cantSplit/>
        </w:trPr>
        <w:tc>
          <w:tcPr>
            <w:tcW w:w="510" w:type="pct"/>
          </w:tcPr>
          <w:p w14:paraId="4FD3EA5A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lang w:eastAsia="zh-CN"/>
              </w:rPr>
              <w:t>16</w:t>
            </w:r>
          </w:p>
        </w:tc>
        <w:tc>
          <w:tcPr>
            <w:tcW w:w="1329" w:type="pct"/>
          </w:tcPr>
          <w:p w14:paraId="0FD26B0B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PacketDelayFailureReport</w:t>
            </w:r>
            <w:proofErr w:type="spellEnd"/>
          </w:p>
        </w:tc>
        <w:tc>
          <w:tcPr>
            <w:tcW w:w="3161" w:type="pct"/>
          </w:tcPr>
          <w:p w14:paraId="16615180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 w:rsidRPr="00D65AE1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D65AE1" w:rsidRPr="00D65AE1" w14:paraId="31238FA7" w14:textId="77777777" w:rsidTr="003A386D">
        <w:trPr>
          <w:cantSplit/>
        </w:trPr>
        <w:tc>
          <w:tcPr>
            <w:tcW w:w="510" w:type="pct"/>
          </w:tcPr>
          <w:p w14:paraId="0E00605D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lang w:eastAsia="zh-CN"/>
              </w:rPr>
              <w:t>17</w:t>
            </w:r>
          </w:p>
        </w:tc>
        <w:tc>
          <w:tcPr>
            <w:tcW w:w="1329" w:type="pct"/>
          </w:tcPr>
          <w:p w14:paraId="3F7D81B0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</w:rPr>
              <w:t>EnTSCAC</w:t>
            </w:r>
            <w:proofErr w:type="spellEnd"/>
          </w:p>
        </w:tc>
        <w:tc>
          <w:tcPr>
            <w:tcW w:w="3161" w:type="pct"/>
          </w:tcPr>
          <w:p w14:paraId="4CE515BA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es-ES"/>
              </w:rPr>
            </w:pPr>
            <w:r w:rsidRPr="00D65AE1">
              <w:rPr>
                <w:rFonts w:ascii="Arial" w:eastAsia="宋体" w:hAnsi="Arial" w:cs="Arial"/>
                <w:sz w:val="18"/>
                <w:szCs w:val="18"/>
                <w:lang w:eastAsia="es-ES"/>
              </w:rPr>
              <w:t>Indicates the support of extensions to TSCAC, e.g. burst arrival time window adaptation, periodicity adjustment.</w:t>
            </w:r>
          </w:p>
          <w:p w14:paraId="0B7F63C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Malgun Gothic" w:hAnsi="Arial"/>
                <w:sz w:val="18"/>
                <w:lang w:eastAsia="ja-JP"/>
              </w:rPr>
              <w:t xml:space="preserve">This feature may only be supported in 5G, and 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requires that the </w:t>
            </w:r>
            <w:r w:rsidRPr="00D65AE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T</w:t>
            </w:r>
            <w:r w:rsidRPr="00D65AE1">
              <w:rPr>
                <w:rFonts w:ascii="Arial" w:eastAsia="宋体" w:hAnsi="Arial" w:cs="Arial"/>
                <w:sz w:val="18"/>
                <w:szCs w:val="18"/>
                <w:lang w:eastAsia="zh-CN"/>
              </w:rPr>
              <w:t>SC_5G</w:t>
            </w:r>
            <w:r w:rsidRPr="00D65AE1">
              <w:rPr>
                <w:rFonts w:ascii="Arial" w:eastAsia="宋体" w:hAnsi="Arial"/>
                <w:sz w:val="18"/>
              </w:rPr>
              <w:t xml:space="preserve"> feature is also supported.</w:t>
            </w:r>
          </w:p>
        </w:tc>
      </w:tr>
      <w:tr w:rsidR="00D65AE1" w:rsidRPr="00D65AE1" w14:paraId="7EF46F83" w14:textId="77777777" w:rsidTr="003A386D">
        <w:trPr>
          <w:cantSplit/>
        </w:trPr>
        <w:tc>
          <w:tcPr>
            <w:tcW w:w="510" w:type="pct"/>
          </w:tcPr>
          <w:p w14:paraId="3C4AC2A6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lang w:eastAsia="zh-CN"/>
              </w:rPr>
              <w:t>18</w:t>
            </w:r>
          </w:p>
        </w:tc>
        <w:tc>
          <w:tcPr>
            <w:tcW w:w="1329" w:type="pct"/>
          </w:tcPr>
          <w:p w14:paraId="1B1A3100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D65AE1">
              <w:rPr>
                <w:rFonts w:ascii="Arial" w:eastAsia="宋体" w:hAnsi="Arial"/>
                <w:sz w:val="18"/>
                <w:lang w:eastAsia="zh-CN"/>
              </w:rPr>
              <w:t>AltQoSProfiles</w:t>
            </w:r>
            <w:r w:rsidRPr="00D65AE1">
              <w:rPr>
                <w:rFonts w:ascii="Arial" w:eastAsia="宋体" w:hAnsi="Arial"/>
                <w:sz w:val="18"/>
              </w:rPr>
              <w:t>SupportReport</w:t>
            </w:r>
            <w:proofErr w:type="spellEnd"/>
          </w:p>
        </w:tc>
        <w:tc>
          <w:tcPr>
            <w:tcW w:w="3161" w:type="pct"/>
          </w:tcPr>
          <w:p w14:paraId="56D6868B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es-ES"/>
              </w:rPr>
            </w:pPr>
            <w:r w:rsidRPr="00D65AE1">
              <w:rPr>
                <w:rFonts w:ascii="Arial" w:eastAsia="宋体" w:hAnsi="Arial"/>
                <w:sz w:val="18"/>
              </w:rPr>
              <w:t xml:space="preserve">This feature indicates the support of the report of whether Alternative QoS parameters are supported by the access network. This feature requires that AlternativeQoS_5G and/or </w:t>
            </w:r>
            <w:r w:rsidRPr="00D65AE1">
              <w:rPr>
                <w:rFonts w:ascii="Arial" w:eastAsia="宋体" w:hAnsi="Arial" w:cs="Arial"/>
                <w:sz w:val="18"/>
              </w:rPr>
              <w:t>AltQosWithIndParams_5G features are also supported.</w:t>
            </w:r>
          </w:p>
        </w:tc>
      </w:tr>
      <w:tr w:rsidR="00D65AE1" w:rsidRPr="00D65AE1" w14:paraId="5A1E9428" w14:textId="77777777" w:rsidTr="003A386D">
        <w:trPr>
          <w:cantSplit/>
        </w:trPr>
        <w:tc>
          <w:tcPr>
            <w:tcW w:w="510" w:type="pct"/>
          </w:tcPr>
          <w:p w14:paraId="0266FFD0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lang w:eastAsia="zh-CN"/>
              </w:rPr>
              <w:t>19</w:t>
            </w:r>
          </w:p>
        </w:tc>
        <w:tc>
          <w:tcPr>
            <w:tcW w:w="1329" w:type="pct"/>
          </w:tcPr>
          <w:p w14:paraId="44706E8F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</w:rPr>
              <w:t>ExtQoS_5G</w:t>
            </w:r>
          </w:p>
        </w:tc>
        <w:tc>
          <w:tcPr>
            <w:tcW w:w="3161" w:type="pct"/>
          </w:tcPr>
          <w:p w14:paraId="284E2CEF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>This feature indicates the support of extended QoS parameters.</w:t>
            </w:r>
            <w:r w:rsidRPr="00D65AE1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</w:t>
            </w:r>
            <w:r w:rsidRPr="00D65AE1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D65AE1" w:rsidRPr="00D65AE1" w14:paraId="65056A5E" w14:textId="77777777" w:rsidTr="003A386D">
        <w:trPr>
          <w:cantSplit/>
        </w:trPr>
        <w:tc>
          <w:tcPr>
            <w:tcW w:w="510" w:type="pct"/>
          </w:tcPr>
          <w:p w14:paraId="6226995F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D65AE1">
              <w:rPr>
                <w:rFonts w:ascii="Arial" w:eastAsia="宋体" w:hAnsi="Arial" w:cs="Arial"/>
                <w:sz w:val="18"/>
                <w:lang w:eastAsia="zh-CN"/>
              </w:rPr>
              <w:t>20</w:t>
            </w:r>
          </w:p>
        </w:tc>
        <w:tc>
          <w:tcPr>
            <w:tcW w:w="1329" w:type="pct"/>
          </w:tcPr>
          <w:p w14:paraId="7DD6BF5A" w14:textId="77777777" w:rsidR="00D65AE1" w:rsidRPr="00D65AE1" w:rsidRDefault="00D65AE1" w:rsidP="00D65AE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</w:rPr>
              <w:t>XRM_5G</w:t>
            </w:r>
          </w:p>
        </w:tc>
        <w:tc>
          <w:tcPr>
            <w:tcW w:w="3161" w:type="pct"/>
          </w:tcPr>
          <w:p w14:paraId="3277EAD7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D65AE1">
              <w:rPr>
                <w:rFonts w:ascii="Arial" w:eastAsia="宋体" w:hAnsi="Arial" w:cs="Arial"/>
                <w:sz w:val="18"/>
              </w:rPr>
              <w:t>Indicates the support of Extended reality feature which allows for multi-modal flows for single UE and multiple UE. This feature may only be supported in 5G.</w:t>
            </w:r>
          </w:p>
          <w:p w14:paraId="3D78F96C" w14:textId="77777777" w:rsidR="00D65AE1" w:rsidRPr="00D65AE1" w:rsidRDefault="00D65AE1" w:rsidP="00D65AE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65AE1">
              <w:rPr>
                <w:rFonts w:ascii="Arial" w:eastAsia="宋体" w:hAnsi="Arial"/>
                <w:sz w:val="18"/>
              </w:rPr>
              <w:t xml:space="preserve">Editor’s Note: Feature name and </w:t>
            </w:r>
            <w:proofErr w:type="spellStart"/>
            <w:r w:rsidRPr="00D65AE1">
              <w:rPr>
                <w:rFonts w:ascii="Arial" w:eastAsia="宋体" w:hAnsi="Arial"/>
                <w:sz w:val="18"/>
              </w:rPr>
              <w:t>granartulity</w:t>
            </w:r>
            <w:proofErr w:type="spellEnd"/>
            <w:r w:rsidRPr="00D65AE1">
              <w:rPr>
                <w:rFonts w:ascii="Arial" w:eastAsia="宋体" w:hAnsi="Arial"/>
                <w:sz w:val="18"/>
              </w:rPr>
              <w:t xml:space="preserve"> is FFS</w:t>
            </w:r>
          </w:p>
        </w:tc>
      </w:tr>
      <w:tr w:rsidR="003A386D" w:rsidRPr="00D65AE1" w14:paraId="0DBD7FDF" w14:textId="77777777" w:rsidTr="003A386D">
        <w:trPr>
          <w:cantSplit/>
          <w:ins w:id="61" w:author="Huawei" w:date="2023-04-10T15:06:00Z"/>
        </w:trPr>
        <w:tc>
          <w:tcPr>
            <w:tcW w:w="510" w:type="pct"/>
          </w:tcPr>
          <w:p w14:paraId="3396F30E" w14:textId="3881A7CC" w:rsidR="003A386D" w:rsidRPr="00D65AE1" w:rsidRDefault="003A386D" w:rsidP="003A386D">
            <w:pPr>
              <w:keepNext/>
              <w:keepLines/>
              <w:spacing w:after="0"/>
              <w:jc w:val="center"/>
              <w:rPr>
                <w:ins w:id="62" w:author="Huawei" w:date="2023-04-10T15:06:00Z"/>
                <w:rFonts w:ascii="Arial" w:eastAsia="宋体" w:hAnsi="Arial" w:cs="Arial"/>
                <w:sz w:val="18"/>
                <w:lang w:eastAsia="zh-CN"/>
              </w:rPr>
            </w:pPr>
            <w:ins w:id="63" w:author="Huawei" w:date="2023-04-10T15:06:00Z">
              <w:r w:rsidRPr="003A386D">
                <w:rPr>
                  <w:rFonts w:ascii="Arial" w:eastAsia="宋体" w:hAnsi="Arial" w:cs="Arial"/>
                  <w:sz w:val="18"/>
                  <w:highlight w:val="yellow"/>
                  <w:lang w:eastAsia="zh-CN"/>
                </w:rPr>
                <w:t>21</w:t>
              </w:r>
            </w:ins>
          </w:p>
        </w:tc>
        <w:tc>
          <w:tcPr>
            <w:tcW w:w="1329" w:type="pct"/>
          </w:tcPr>
          <w:p w14:paraId="40F7235F" w14:textId="4D2A1D1B" w:rsidR="003A386D" w:rsidRPr="00D65AE1" w:rsidRDefault="003A386D" w:rsidP="003A386D">
            <w:pPr>
              <w:keepNext/>
              <w:keepLines/>
              <w:spacing w:after="0"/>
              <w:jc w:val="center"/>
              <w:rPr>
                <w:ins w:id="64" w:author="Huawei" w:date="2023-04-10T15:06:00Z"/>
                <w:rFonts w:ascii="Arial" w:eastAsia="宋体" w:hAnsi="Arial" w:cs="Arial"/>
                <w:sz w:val="18"/>
              </w:rPr>
            </w:pPr>
            <w:proofErr w:type="spellStart"/>
            <w:ins w:id="65" w:author="Huawei" w:date="2023-04-10T15:06:00Z">
              <w:r w:rsidRPr="0032106E">
                <w:rPr>
                  <w:rFonts w:ascii="Arial" w:hAnsi="Arial"/>
                  <w:sz w:val="18"/>
                  <w:lang w:eastAsia="zh-CN"/>
                </w:rPr>
                <w:t>ExposureTo</w:t>
              </w:r>
              <w:r>
                <w:rPr>
                  <w:rFonts w:ascii="Arial" w:hAnsi="Arial"/>
                  <w:sz w:val="18"/>
                  <w:lang w:eastAsia="zh-CN"/>
                </w:rPr>
                <w:t>TSC</w:t>
              </w:r>
              <w:proofErr w:type="spellEnd"/>
            </w:ins>
          </w:p>
        </w:tc>
        <w:tc>
          <w:tcPr>
            <w:tcW w:w="3161" w:type="pct"/>
          </w:tcPr>
          <w:p w14:paraId="06BBD2EF" w14:textId="77777777" w:rsidR="003A386D" w:rsidRDefault="0000022F" w:rsidP="003A386D">
            <w:pPr>
              <w:keepNext/>
              <w:keepLines/>
              <w:spacing w:after="0"/>
              <w:rPr>
                <w:ins w:id="66" w:author="Huawei" w:date="2023-04-10T15:08:00Z"/>
                <w:rFonts w:ascii="Arial" w:eastAsia="宋体" w:hAnsi="Arial"/>
                <w:sz w:val="18"/>
              </w:rPr>
            </w:pPr>
            <w:ins w:id="67" w:author="Huawei" w:date="2023-04-10T15:07:00Z">
              <w:r w:rsidRPr="00D65AE1">
                <w:rPr>
                  <w:rFonts w:ascii="Arial" w:eastAsia="宋体" w:hAnsi="Arial"/>
                  <w:sz w:val="18"/>
                </w:rPr>
                <w:t xml:space="preserve">This feature indicates the support of direct notification </w:t>
              </w:r>
              <w:r>
                <w:rPr>
                  <w:rFonts w:ascii="Arial" w:eastAsia="宋体" w:hAnsi="Arial"/>
                  <w:sz w:val="18"/>
                </w:rPr>
                <w:t xml:space="preserve">about the TSC management information </w:t>
              </w:r>
              <w:r w:rsidRPr="00D65AE1">
                <w:rPr>
                  <w:rFonts w:ascii="Arial" w:eastAsia="宋体" w:hAnsi="Arial"/>
                  <w:sz w:val="18"/>
                </w:rPr>
                <w:t>in 5GC.</w:t>
              </w:r>
            </w:ins>
          </w:p>
          <w:p w14:paraId="6414D1B2" w14:textId="6E97C59B" w:rsidR="00F060FA" w:rsidRPr="00D65AE1" w:rsidRDefault="00F060FA" w:rsidP="003A386D">
            <w:pPr>
              <w:keepNext/>
              <w:keepLines/>
              <w:spacing w:after="0"/>
              <w:rPr>
                <w:ins w:id="68" w:author="Huawei" w:date="2023-04-10T15:06:00Z"/>
                <w:rFonts w:ascii="Arial" w:eastAsia="宋体" w:hAnsi="Arial" w:cs="Arial"/>
                <w:sz w:val="18"/>
              </w:rPr>
            </w:pPr>
            <w:ins w:id="69" w:author="Huawei" w:date="2023-04-10T15:08:00Z">
              <w:r w:rsidRPr="00D65AE1">
                <w:rPr>
                  <w:rFonts w:ascii="Arial" w:eastAsia="Malgun Gothic" w:hAnsi="Arial"/>
                  <w:sz w:val="18"/>
                  <w:lang w:eastAsia="ja-JP"/>
                </w:rPr>
                <w:t xml:space="preserve">This feature may only be supported in 5G, and </w:t>
              </w:r>
              <w:r w:rsidRPr="00D65AE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requires that the </w:t>
              </w:r>
              <w:r w:rsidRPr="00D65AE1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D65AE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SC_5G</w:t>
              </w:r>
              <w:r w:rsidRPr="00D65AE1">
                <w:rPr>
                  <w:rFonts w:ascii="Arial" w:eastAsia="宋体" w:hAnsi="Arial"/>
                  <w:sz w:val="18"/>
                </w:rPr>
                <w:t xml:space="preserve"> feature is also supported.</w:t>
              </w:r>
            </w:ins>
          </w:p>
        </w:tc>
      </w:tr>
      <w:tr w:rsidR="003A386D" w:rsidRPr="00D65AE1" w14:paraId="040A24A6" w14:textId="77777777" w:rsidTr="00F252A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1BCE7297" w14:textId="77777777" w:rsidR="003A386D" w:rsidRPr="00D65AE1" w:rsidRDefault="003A386D" w:rsidP="003A386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65AE1">
              <w:rPr>
                <w:rFonts w:ascii="Arial" w:hAnsi="Arial"/>
                <w:sz w:val="18"/>
              </w:rPr>
              <w:t>Feature:</w:t>
            </w:r>
            <w:r w:rsidRPr="00D65AE1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D65AE1">
              <w:rPr>
                <w:rFonts w:ascii="Arial" w:eastAsia="宋体" w:hAnsi="Arial" w:hint="eastAsia"/>
                <w:sz w:val="18"/>
                <w:lang w:eastAsia="zh-CN"/>
              </w:rPr>
              <w:t>Notification</w:t>
            </w:r>
            <w:r w:rsidRPr="00D65AE1">
              <w:rPr>
                <w:rFonts w:ascii="Arial" w:hAnsi="Arial"/>
                <w:sz w:val="18"/>
              </w:rPr>
              <w:t>".</w:t>
            </w:r>
          </w:p>
          <w:p w14:paraId="5A0EC78C" w14:textId="77777777" w:rsidR="003A386D" w:rsidRPr="00D65AE1" w:rsidRDefault="003A386D" w:rsidP="003A386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color w:val="000000"/>
                <w:sz w:val="18"/>
                <w:lang w:eastAsia="zh-CN"/>
              </w:rPr>
            </w:pPr>
            <w:r w:rsidRPr="00D65AE1">
              <w:rPr>
                <w:rFonts w:ascii="Arial" w:hAnsi="Arial"/>
                <w:sz w:val="18"/>
              </w:rPr>
              <w:t>Description:</w:t>
            </w:r>
            <w:r w:rsidRPr="00D65AE1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142C9F2B" w14:textId="77777777" w:rsidR="00D65AE1" w:rsidRPr="00D65AE1" w:rsidRDefault="00D65AE1" w:rsidP="00D65AE1">
      <w:pPr>
        <w:rPr>
          <w:rFonts w:eastAsia="宋体"/>
        </w:rPr>
      </w:pPr>
    </w:p>
    <w:p w14:paraId="2DD4A408" w14:textId="77777777" w:rsidR="00D65AE1" w:rsidRPr="00D65AE1" w:rsidRDefault="00D65AE1" w:rsidP="00D65AE1">
      <w:pPr>
        <w:rPr>
          <w:noProof/>
        </w:rPr>
      </w:pPr>
    </w:p>
    <w:p w14:paraId="51A582D9" w14:textId="77777777" w:rsidR="00D65AE1" w:rsidRPr="00B61815" w:rsidRDefault="00D65AE1" w:rsidP="00D65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56F351" w14:textId="77777777" w:rsidR="00D65AE1" w:rsidRPr="00D65AE1" w:rsidRDefault="00D65AE1" w:rsidP="00D65AE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70" w:name="_Toc11247943"/>
      <w:bookmarkStart w:id="71" w:name="_Toc27045125"/>
      <w:bookmarkStart w:id="72" w:name="_Toc36034176"/>
      <w:bookmarkStart w:id="73" w:name="_Toc45132324"/>
      <w:bookmarkStart w:id="74" w:name="_Toc49776609"/>
      <w:bookmarkStart w:id="75" w:name="_Toc51747529"/>
      <w:bookmarkStart w:id="76" w:name="_Toc66361111"/>
      <w:bookmarkStart w:id="77" w:name="_Toc68105616"/>
      <w:bookmarkStart w:id="78" w:name="_Toc74756248"/>
      <w:bookmarkStart w:id="79" w:name="_Toc105675125"/>
      <w:bookmarkStart w:id="80" w:name="_Toc130503203"/>
      <w:r w:rsidRPr="00D65AE1">
        <w:rPr>
          <w:rFonts w:ascii="Arial" w:eastAsia="宋体" w:hAnsi="Arial"/>
          <w:sz w:val="36"/>
        </w:rPr>
        <w:t>A.14</w:t>
      </w:r>
      <w:r w:rsidRPr="00D65AE1">
        <w:rPr>
          <w:rFonts w:ascii="Arial" w:eastAsia="宋体" w:hAnsi="Arial"/>
          <w:sz w:val="36"/>
        </w:rPr>
        <w:tab/>
      </w:r>
      <w:proofErr w:type="spellStart"/>
      <w:r w:rsidRPr="00D65AE1">
        <w:rPr>
          <w:rFonts w:ascii="Arial" w:eastAsia="宋体" w:hAnsi="Arial"/>
          <w:sz w:val="36"/>
        </w:rPr>
        <w:t>AsSessionWithQoS</w:t>
      </w:r>
      <w:proofErr w:type="spellEnd"/>
      <w:r w:rsidRPr="00D65AE1">
        <w:rPr>
          <w:rFonts w:ascii="Arial" w:eastAsia="宋体" w:hAnsi="Arial"/>
          <w:sz w:val="36"/>
        </w:rPr>
        <w:t xml:space="preserve"> API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0C1294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spellStart"/>
      <w:r w:rsidRPr="00D65AE1">
        <w:rPr>
          <w:rFonts w:ascii="Courier New" w:eastAsia="宋体" w:hAnsi="Courier New"/>
          <w:sz w:val="16"/>
        </w:rPr>
        <w:t>openapi</w:t>
      </w:r>
      <w:proofErr w:type="spellEnd"/>
      <w:r w:rsidRPr="00D65AE1">
        <w:rPr>
          <w:rFonts w:ascii="Courier New" w:eastAsia="宋体" w:hAnsi="Courier New"/>
          <w:sz w:val="16"/>
        </w:rPr>
        <w:t>: 3.0.0</w:t>
      </w:r>
    </w:p>
    <w:p w14:paraId="1D59E4E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1CB071A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>info:</w:t>
      </w:r>
    </w:p>
    <w:p w14:paraId="3803E7E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title: 3gpp-as-session-with-qos</w:t>
      </w:r>
    </w:p>
    <w:p w14:paraId="08E5896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version: 1.3.0-alpha.1</w:t>
      </w:r>
    </w:p>
    <w:p w14:paraId="68D401A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description: |</w:t>
      </w:r>
    </w:p>
    <w:p w14:paraId="284FBB4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API for setting us an AS session with required QoS.  </w:t>
      </w:r>
    </w:p>
    <w:p w14:paraId="15D096A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© 2023, 3GPP Organizational Partners (ARIB, ATIS, CCSA, ETSI, TSDSI, TTA, TTC).  </w:t>
      </w:r>
    </w:p>
    <w:p w14:paraId="7E30EBF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All rights reserved.</w:t>
      </w:r>
    </w:p>
    <w:p w14:paraId="35D97EB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73DFACA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spellStart"/>
      <w:r w:rsidRPr="00D65AE1">
        <w:rPr>
          <w:rFonts w:ascii="Courier New" w:eastAsia="宋体" w:hAnsi="Courier New"/>
          <w:sz w:val="16"/>
        </w:rPr>
        <w:t>externalDocs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6EFE2B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description: 3GPP TS 29.122 V18.1.0 T8 reference point for Northbound APIs</w:t>
      </w:r>
    </w:p>
    <w:p w14:paraId="1BD8F16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url: 'https://www.3gpp.org/ftp/Specs/archive/29_series/29.122/'</w:t>
      </w:r>
    </w:p>
    <w:p w14:paraId="6CB2BAD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1FB7891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>security:</w:t>
      </w:r>
    </w:p>
    <w:p w14:paraId="5F12812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65AE1">
        <w:rPr>
          <w:rFonts w:ascii="Courier New" w:eastAsia="宋体" w:hAnsi="Courier New"/>
          <w:sz w:val="16"/>
          <w:lang w:val="en-US"/>
        </w:rPr>
        <w:t xml:space="preserve">  - {}</w:t>
      </w:r>
    </w:p>
    <w:p w14:paraId="63F2B56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- oAuth2ClientCredentials: []</w:t>
      </w:r>
    </w:p>
    <w:p w14:paraId="7125F54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583F7BD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>servers:</w:t>
      </w:r>
    </w:p>
    <w:p w14:paraId="167F837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- url: '{</w:t>
      </w:r>
      <w:proofErr w:type="spellStart"/>
      <w:r w:rsidRPr="00D65AE1">
        <w:rPr>
          <w:rFonts w:ascii="Courier New" w:eastAsia="宋体" w:hAnsi="Courier New"/>
          <w:sz w:val="16"/>
        </w:rPr>
        <w:t>apiRoot</w:t>
      </w:r>
      <w:proofErr w:type="spellEnd"/>
      <w:r w:rsidRPr="00D65AE1">
        <w:rPr>
          <w:rFonts w:ascii="Courier New" w:eastAsia="宋体" w:hAnsi="Courier New"/>
          <w:sz w:val="16"/>
        </w:rPr>
        <w:t>}/3gpp-as-session-with-qos/v1'</w:t>
      </w:r>
    </w:p>
    <w:p w14:paraId="34E305D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variables:</w:t>
      </w:r>
    </w:p>
    <w:p w14:paraId="0464810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</w:t>
      </w:r>
      <w:proofErr w:type="spellStart"/>
      <w:r w:rsidRPr="00D65AE1">
        <w:rPr>
          <w:rFonts w:ascii="Courier New" w:eastAsia="宋体" w:hAnsi="Courier New"/>
          <w:sz w:val="16"/>
        </w:rPr>
        <w:t>apiRoot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1EB75EB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default: https://example.com</w:t>
      </w:r>
    </w:p>
    <w:p w14:paraId="7BB92C2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description: </w:t>
      </w:r>
      <w:proofErr w:type="spellStart"/>
      <w:r w:rsidRPr="00D65AE1">
        <w:rPr>
          <w:rFonts w:ascii="Courier New" w:eastAsia="宋体" w:hAnsi="Courier New"/>
          <w:sz w:val="16"/>
        </w:rPr>
        <w:t>apiRoot</w:t>
      </w:r>
      <w:proofErr w:type="spellEnd"/>
      <w:r w:rsidRPr="00D65AE1">
        <w:rPr>
          <w:rFonts w:ascii="Courier New" w:eastAsia="宋体" w:hAnsi="Courier New"/>
          <w:sz w:val="16"/>
        </w:rPr>
        <w:t xml:space="preserve"> as defined in clause 5.2.4 of 3GPP TS 29.122.</w:t>
      </w:r>
    </w:p>
    <w:p w14:paraId="09E0C62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0F1F110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>paths:</w:t>
      </w:r>
    </w:p>
    <w:p w14:paraId="35DBFB6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/{</w:t>
      </w:r>
      <w:proofErr w:type="spellStart"/>
      <w:r w:rsidRPr="00D65AE1">
        <w:rPr>
          <w:rFonts w:ascii="Courier New" w:eastAsia="宋体" w:hAnsi="Courier New"/>
          <w:sz w:val="16"/>
        </w:rPr>
        <w:t>scsAsId</w:t>
      </w:r>
      <w:proofErr w:type="spellEnd"/>
      <w:r w:rsidRPr="00D65AE1">
        <w:rPr>
          <w:rFonts w:ascii="Courier New" w:eastAsia="宋体" w:hAnsi="Courier New"/>
          <w:sz w:val="16"/>
        </w:rPr>
        <w:t>}/subscriptions:</w:t>
      </w:r>
    </w:p>
    <w:p w14:paraId="53476B9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get:</w:t>
      </w:r>
    </w:p>
    <w:p w14:paraId="75F65D6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summary: Read all or queried active subscriptions for the SCS/AS.</w:t>
      </w:r>
    </w:p>
    <w:p w14:paraId="076A66C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operationId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 xml:space="preserve">: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FetchAll</w:t>
      </w:r>
      <w:r w:rsidRPr="00D65AE1">
        <w:rPr>
          <w:rFonts w:ascii="Courier New" w:eastAsia="宋体" w:hAnsi="Courier New" w:hint="eastAsia"/>
          <w:sz w:val="16"/>
          <w:lang w:eastAsia="zh-CN"/>
        </w:rPr>
        <w:t>ASSession</w:t>
      </w:r>
      <w:r w:rsidRPr="00D65AE1">
        <w:rPr>
          <w:rFonts w:ascii="Courier New" w:eastAsia="宋体" w:hAnsi="Courier New"/>
          <w:sz w:val="16"/>
          <w:lang w:eastAsia="zh-CN"/>
        </w:rPr>
        <w:t>W</w:t>
      </w:r>
      <w:r w:rsidRPr="00D65AE1">
        <w:rPr>
          <w:rFonts w:ascii="Courier New" w:eastAsia="宋体" w:hAnsi="Courier New" w:hint="eastAsia"/>
          <w:sz w:val="16"/>
          <w:lang w:eastAsia="zh-CN"/>
        </w:rPr>
        <w:t>ithQoS</w:t>
      </w:r>
      <w:r w:rsidRPr="00D65AE1">
        <w:rPr>
          <w:rFonts w:ascii="Courier New" w:eastAsia="宋体" w:hAnsi="Courier New"/>
          <w:sz w:val="16"/>
        </w:rPr>
        <w:t>Subscriptions</w:t>
      </w:r>
      <w:proofErr w:type="spellEnd"/>
    </w:p>
    <w:p w14:paraId="17F5ADD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tags:</w:t>
      </w:r>
    </w:p>
    <w:p w14:paraId="471B113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AS Session with Required QoS Subscriptions</w:t>
      </w:r>
    </w:p>
    <w:p w14:paraId="7470F57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parameters:</w:t>
      </w:r>
    </w:p>
    <w:p w14:paraId="2C870D0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D65AE1">
        <w:rPr>
          <w:rFonts w:ascii="Courier New" w:eastAsia="宋体" w:hAnsi="Courier New"/>
          <w:sz w:val="16"/>
        </w:rPr>
        <w:t>scsAsId</w:t>
      </w:r>
      <w:proofErr w:type="spellEnd"/>
    </w:p>
    <w:p w14:paraId="540AF9F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in: path</w:t>
      </w:r>
    </w:p>
    <w:p w14:paraId="442361D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Identifier of the SCS/AS</w:t>
      </w:r>
    </w:p>
    <w:p w14:paraId="1C6CBC3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required: true</w:t>
      </w:r>
    </w:p>
    <w:p w14:paraId="127E28C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schema:</w:t>
      </w:r>
    </w:p>
    <w:p w14:paraId="0CF04CF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type: string</w:t>
      </w:r>
    </w:p>
    <w:p w14:paraId="79C5694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D65AE1">
        <w:rPr>
          <w:rFonts w:ascii="Courier New" w:eastAsia="宋体" w:hAnsi="Courier New"/>
          <w:sz w:val="16"/>
        </w:rPr>
        <w:t>ip-addrs</w:t>
      </w:r>
      <w:proofErr w:type="spellEnd"/>
    </w:p>
    <w:p w14:paraId="2565E3C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in: query</w:t>
      </w:r>
    </w:p>
    <w:p w14:paraId="50E0084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The IP address(es) of the requested UE(s).</w:t>
      </w:r>
    </w:p>
    <w:p w14:paraId="3DAB8F5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required: false</w:t>
      </w:r>
    </w:p>
    <w:p w14:paraId="79A627B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content:</w:t>
      </w:r>
    </w:p>
    <w:p w14:paraId="764E52A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application/json:</w:t>
      </w:r>
    </w:p>
    <w:p w14:paraId="35C67D8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schema:</w:t>
      </w:r>
    </w:p>
    <w:p w14:paraId="1AC9A2C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type: array</w:t>
      </w:r>
    </w:p>
    <w:p w14:paraId="447712E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items:</w:t>
      </w:r>
    </w:p>
    <w:p w14:paraId="271DC50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$ref: 'TS29571_CommonData.yaml#/components/schemas/</w:t>
      </w:r>
      <w:proofErr w:type="spellStart"/>
      <w:r w:rsidRPr="00D65AE1">
        <w:rPr>
          <w:rFonts w:ascii="Courier New" w:eastAsia="宋体" w:hAnsi="Courier New"/>
          <w:sz w:val="16"/>
        </w:rPr>
        <w:t>IpAddr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3C1C302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206F174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D65AE1">
        <w:rPr>
          <w:rFonts w:ascii="Courier New" w:eastAsia="宋体" w:hAnsi="Courier New"/>
          <w:sz w:val="16"/>
        </w:rPr>
        <w:t>ip</w:t>
      </w:r>
      <w:proofErr w:type="spellEnd"/>
      <w:r w:rsidRPr="00D65AE1">
        <w:rPr>
          <w:rFonts w:ascii="Courier New" w:eastAsia="宋体" w:hAnsi="Courier New"/>
          <w:sz w:val="16"/>
        </w:rPr>
        <w:t>-domain</w:t>
      </w:r>
    </w:p>
    <w:p w14:paraId="60DC44C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in: query</w:t>
      </w:r>
    </w:p>
    <w:p w14:paraId="7D482FA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555A23C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The IPv4 address domain identifier. The attribute may only be provided if IPv4 address</w:t>
      </w:r>
    </w:p>
    <w:p w14:paraId="7E1BE6B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is included in the </w:t>
      </w:r>
      <w:proofErr w:type="spellStart"/>
      <w:r w:rsidRPr="00D65AE1">
        <w:rPr>
          <w:rFonts w:ascii="Courier New" w:eastAsia="宋体" w:hAnsi="Courier New"/>
          <w:sz w:val="16"/>
        </w:rPr>
        <w:t>ip-addrs</w:t>
      </w:r>
      <w:proofErr w:type="spellEnd"/>
      <w:r w:rsidRPr="00D65AE1">
        <w:rPr>
          <w:rFonts w:ascii="Courier New" w:eastAsia="宋体" w:hAnsi="Courier New"/>
          <w:sz w:val="16"/>
        </w:rPr>
        <w:t xml:space="preserve"> query parameter.</w:t>
      </w:r>
    </w:p>
    <w:p w14:paraId="0F6E7DE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required: false</w:t>
      </w:r>
    </w:p>
    <w:p w14:paraId="1CE1D4B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schema:</w:t>
      </w:r>
    </w:p>
    <w:p w14:paraId="1EAA9F1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type: string</w:t>
      </w:r>
    </w:p>
    <w:p w14:paraId="12A50B3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name: mac-</w:t>
      </w:r>
      <w:proofErr w:type="spellStart"/>
      <w:r w:rsidRPr="00D65AE1">
        <w:rPr>
          <w:rFonts w:ascii="Courier New" w:eastAsia="宋体" w:hAnsi="Courier New"/>
          <w:sz w:val="16"/>
        </w:rPr>
        <w:t>addrs</w:t>
      </w:r>
      <w:proofErr w:type="spellEnd"/>
    </w:p>
    <w:p w14:paraId="60AB439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in: query</w:t>
      </w:r>
    </w:p>
    <w:p w14:paraId="254D148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The MAC address(es) of the requested UE(s).</w:t>
      </w:r>
    </w:p>
    <w:p w14:paraId="191977F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required: false</w:t>
      </w:r>
    </w:p>
    <w:p w14:paraId="011C921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schema:</w:t>
      </w:r>
    </w:p>
    <w:p w14:paraId="401DD8F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type: array</w:t>
      </w:r>
    </w:p>
    <w:p w14:paraId="54188C2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items:</w:t>
      </w:r>
    </w:p>
    <w:p w14:paraId="4CC5FAC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$ref: 'TS29571_CommonData.yaml#/components/schemas/MacAddr48'</w:t>
      </w:r>
    </w:p>
    <w:p w14:paraId="6233789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6BA71FA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responses:</w:t>
      </w:r>
    </w:p>
    <w:p w14:paraId="0577780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'200':</w:t>
      </w:r>
    </w:p>
    <w:p w14:paraId="5345981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OK.</w:t>
      </w:r>
    </w:p>
    <w:p w14:paraId="2FE9610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content:</w:t>
      </w:r>
    </w:p>
    <w:p w14:paraId="273B66B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lastRenderedPageBreak/>
        <w:t xml:space="preserve">            application/json:</w:t>
      </w:r>
    </w:p>
    <w:p w14:paraId="2CE03DE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schema:</w:t>
      </w:r>
    </w:p>
    <w:p w14:paraId="31B4262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type: array</w:t>
      </w:r>
    </w:p>
    <w:p w14:paraId="67279DF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items:</w:t>
      </w:r>
    </w:p>
    <w:p w14:paraId="75E3449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AsSessionWithQoSSubscription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2ACA985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'307':</w:t>
      </w:r>
    </w:p>
    <w:p w14:paraId="394217E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'TS29122_CommonData.yaml#/components/responses/307'</w:t>
      </w:r>
    </w:p>
    <w:p w14:paraId="379B761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'308':</w:t>
      </w:r>
    </w:p>
    <w:p w14:paraId="620D6E1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'TS29122_CommonData.yaml#/components/responses/308'</w:t>
      </w:r>
    </w:p>
    <w:p w14:paraId="3846967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'400':</w:t>
      </w:r>
    </w:p>
    <w:p w14:paraId="07065E9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'TS29122_CommonData.yaml#/components/responses/400'</w:t>
      </w:r>
    </w:p>
    <w:p w14:paraId="1A66C1A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'401':</w:t>
      </w:r>
    </w:p>
    <w:p w14:paraId="731F3F5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'TS29122_CommonData.yaml#/components/responses/401'</w:t>
      </w:r>
    </w:p>
    <w:p w14:paraId="10CDBE2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'403':</w:t>
      </w:r>
    </w:p>
    <w:p w14:paraId="4003C37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'TS29122_CommonData.yaml#/components/responses/403'</w:t>
      </w:r>
    </w:p>
    <w:p w14:paraId="6B6D9C8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'404':</w:t>
      </w:r>
    </w:p>
    <w:p w14:paraId="671A655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'TS29122_CommonData.yaml#/components/responses/404'</w:t>
      </w:r>
    </w:p>
    <w:p w14:paraId="7AADCDE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'406':</w:t>
      </w:r>
    </w:p>
    <w:p w14:paraId="78C041C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'TS29122_CommonData.yaml#/components/responses/406'</w:t>
      </w:r>
    </w:p>
    <w:p w14:paraId="02A9222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'429':</w:t>
      </w:r>
    </w:p>
    <w:p w14:paraId="2D8EF89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'TS29122_CommonData.yaml#/components/responses/429'</w:t>
      </w:r>
    </w:p>
    <w:p w14:paraId="60E2D5C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'500':</w:t>
      </w:r>
    </w:p>
    <w:p w14:paraId="7931055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'TS29122_CommonData.yaml#/components/responses/500'</w:t>
      </w:r>
    </w:p>
    <w:p w14:paraId="68A7D69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'503':</w:t>
      </w:r>
    </w:p>
    <w:p w14:paraId="09DF566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'TS29122_CommonData.yaml#/components/responses/503'</w:t>
      </w:r>
    </w:p>
    <w:p w14:paraId="5802DCE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default:</w:t>
      </w:r>
    </w:p>
    <w:p w14:paraId="00E14CD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'TS29122_CommonData.yaml#/components/responses/default'</w:t>
      </w:r>
    </w:p>
    <w:p w14:paraId="5E4D42B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550587A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post:</w:t>
      </w:r>
    </w:p>
    <w:p w14:paraId="5031EBC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summary: Creates a new subscription resource.</w:t>
      </w:r>
    </w:p>
    <w:p w14:paraId="26302B6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operationId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 xml:space="preserve">: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Create</w:t>
      </w:r>
      <w:r w:rsidRPr="00D65AE1">
        <w:rPr>
          <w:rFonts w:ascii="Courier New" w:eastAsia="宋体" w:hAnsi="Courier New" w:hint="eastAsia"/>
          <w:sz w:val="16"/>
          <w:lang w:eastAsia="zh-CN"/>
        </w:rPr>
        <w:t>ASSession</w:t>
      </w:r>
      <w:r w:rsidRPr="00D65AE1">
        <w:rPr>
          <w:rFonts w:ascii="Courier New" w:eastAsia="宋体" w:hAnsi="Courier New"/>
          <w:sz w:val="16"/>
          <w:lang w:eastAsia="zh-CN"/>
        </w:rPr>
        <w:t>W</w:t>
      </w:r>
      <w:r w:rsidRPr="00D65AE1">
        <w:rPr>
          <w:rFonts w:ascii="Courier New" w:eastAsia="宋体" w:hAnsi="Courier New" w:hint="eastAsia"/>
          <w:sz w:val="16"/>
          <w:lang w:eastAsia="zh-CN"/>
        </w:rPr>
        <w:t>ithQoS</w:t>
      </w:r>
      <w:r w:rsidRPr="00D65AE1">
        <w:rPr>
          <w:rFonts w:ascii="Courier New" w:eastAsia="宋体" w:hAnsi="Courier New"/>
          <w:sz w:val="16"/>
        </w:rPr>
        <w:t>Subscription</w:t>
      </w:r>
      <w:proofErr w:type="spellEnd"/>
    </w:p>
    <w:p w14:paraId="20FD178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tags:</w:t>
      </w:r>
    </w:p>
    <w:p w14:paraId="287BA5F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AS Session with Required QoS Subscriptions</w:t>
      </w:r>
    </w:p>
    <w:p w14:paraId="2A9A3F4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parameters:</w:t>
      </w:r>
    </w:p>
    <w:p w14:paraId="7A7B7FF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D65AE1">
        <w:rPr>
          <w:rFonts w:ascii="Courier New" w:eastAsia="宋体" w:hAnsi="Courier New"/>
          <w:sz w:val="16"/>
        </w:rPr>
        <w:t>scsAsId</w:t>
      </w:r>
      <w:proofErr w:type="spellEnd"/>
    </w:p>
    <w:p w14:paraId="6EE9A88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in: path</w:t>
      </w:r>
    </w:p>
    <w:p w14:paraId="14F450D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Identifier of the SCS/AS</w:t>
      </w:r>
    </w:p>
    <w:p w14:paraId="7BCE085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required: true</w:t>
      </w:r>
    </w:p>
    <w:p w14:paraId="2A21FED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schema:</w:t>
      </w:r>
    </w:p>
    <w:p w14:paraId="7539674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type: string</w:t>
      </w:r>
    </w:p>
    <w:p w14:paraId="363BCFF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</w:t>
      </w:r>
      <w:proofErr w:type="spellStart"/>
      <w:r w:rsidRPr="00D65AE1">
        <w:rPr>
          <w:rFonts w:ascii="Courier New" w:eastAsia="宋体" w:hAnsi="Courier New"/>
          <w:sz w:val="16"/>
        </w:rPr>
        <w:t>requestBody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2FA6AB3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description: Request to create a new subscription resource</w:t>
      </w:r>
    </w:p>
    <w:p w14:paraId="280377C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required: true</w:t>
      </w:r>
    </w:p>
    <w:p w14:paraId="281717D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content:</w:t>
      </w:r>
    </w:p>
    <w:p w14:paraId="18FA40F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application/json:</w:t>
      </w:r>
    </w:p>
    <w:p w14:paraId="539AFD8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schema:</w:t>
      </w:r>
    </w:p>
    <w:p w14:paraId="7BFBF30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AsSessionWithQoSSubscription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0BA8854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</w:t>
      </w:r>
      <w:proofErr w:type="spellStart"/>
      <w:r w:rsidRPr="00D65AE1">
        <w:rPr>
          <w:rFonts w:ascii="Courier New" w:eastAsia="宋体" w:hAnsi="Courier New"/>
          <w:sz w:val="16"/>
        </w:rPr>
        <w:t>callbacks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5B0EC8B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r w:rsidRPr="00D65AE1">
        <w:rPr>
          <w:rFonts w:ascii="Courier New" w:eastAsia="宋体" w:hAnsi="Courier New"/>
          <w:sz w:val="16"/>
          <w:lang w:val="fr-FR"/>
        </w:rPr>
        <w:t>notificationDestination:</w:t>
      </w:r>
    </w:p>
    <w:p w14:paraId="6137FED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D65AE1">
        <w:rPr>
          <w:rFonts w:ascii="Courier New" w:eastAsia="宋体" w:hAnsi="Courier New"/>
          <w:sz w:val="16"/>
          <w:lang w:val="fr-FR"/>
        </w:rPr>
        <w:t xml:space="preserve">          '{request.body#/notificationDestination}':</w:t>
      </w:r>
    </w:p>
    <w:p w14:paraId="3C381B1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  <w:lang w:val="fr-FR"/>
        </w:rPr>
        <w:t xml:space="preserve">            </w:t>
      </w:r>
      <w:r w:rsidRPr="00D65AE1">
        <w:rPr>
          <w:rFonts w:ascii="Courier New" w:eastAsia="宋体" w:hAnsi="Courier New"/>
          <w:sz w:val="16"/>
        </w:rPr>
        <w:t>post:</w:t>
      </w:r>
    </w:p>
    <w:p w14:paraId="4F74999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D65AE1">
        <w:rPr>
          <w:rFonts w:ascii="Courier New" w:eastAsia="宋体" w:hAnsi="Courier New"/>
          <w:sz w:val="16"/>
        </w:rPr>
        <w:t>requestBody</w:t>
      </w:r>
      <w:proofErr w:type="spellEnd"/>
      <w:r w:rsidRPr="00D65AE1">
        <w:rPr>
          <w:rFonts w:ascii="Courier New" w:eastAsia="宋体" w:hAnsi="Courier New"/>
          <w:sz w:val="16"/>
        </w:rPr>
        <w:t xml:space="preserve">:  # contents of the </w:t>
      </w:r>
      <w:proofErr w:type="spellStart"/>
      <w:r w:rsidRPr="00D65AE1">
        <w:rPr>
          <w:rFonts w:ascii="Courier New" w:eastAsia="宋体" w:hAnsi="Courier New"/>
          <w:sz w:val="16"/>
        </w:rPr>
        <w:t>callback</w:t>
      </w:r>
      <w:proofErr w:type="spellEnd"/>
      <w:r w:rsidRPr="00D65AE1">
        <w:rPr>
          <w:rFonts w:ascii="Courier New" w:eastAsia="宋体" w:hAnsi="Courier New"/>
          <w:sz w:val="16"/>
        </w:rPr>
        <w:t xml:space="preserve"> message</w:t>
      </w:r>
    </w:p>
    <w:p w14:paraId="473564A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required: true</w:t>
      </w:r>
    </w:p>
    <w:p w14:paraId="66639EA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content:</w:t>
      </w:r>
    </w:p>
    <w:p w14:paraId="16CB59A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application/json:</w:t>
      </w:r>
    </w:p>
    <w:p w14:paraId="123AE00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  schema:</w:t>
      </w:r>
    </w:p>
    <w:p w14:paraId="77B0C17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   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UserPlaneNotificationData</w:t>
      </w:r>
      <w:proofErr w:type="spellEnd"/>
      <w:r w:rsidRPr="00D65AE1">
        <w:rPr>
          <w:rFonts w:ascii="Courier New" w:eastAsia="宋体" w:hAnsi="Courier New"/>
          <w:sz w:val="16"/>
          <w:lang w:val="en-US"/>
        </w:rPr>
        <w:t>'</w:t>
      </w:r>
    </w:p>
    <w:p w14:paraId="52FA94B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responses:</w:t>
      </w:r>
    </w:p>
    <w:p w14:paraId="72275FC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'204':</w:t>
      </w:r>
    </w:p>
    <w:p w14:paraId="6B9263C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description: No Content (successful notification)</w:t>
      </w:r>
    </w:p>
    <w:p w14:paraId="6A0BC24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'307':</w:t>
      </w:r>
    </w:p>
    <w:p w14:paraId="6028318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$ref: 'TS29122_CommonData.yaml#/components/responses/307'</w:t>
      </w:r>
    </w:p>
    <w:p w14:paraId="0100A97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'308':</w:t>
      </w:r>
    </w:p>
    <w:p w14:paraId="1171EE2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$ref: 'TS29122_CommonData.yaml#/components/responses/308'</w:t>
      </w:r>
    </w:p>
    <w:p w14:paraId="5ACA49A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'400':</w:t>
      </w:r>
    </w:p>
    <w:p w14:paraId="1D7857D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$ref: 'TS29122_CommonData.yaml#/components/responses/400'</w:t>
      </w:r>
    </w:p>
    <w:p w14:paraId="2CCE658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'401':</w:t>
      </w:r>
    </w:p>
    <w:p w14:paraId="051A2CD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$ref: 'TS29122_CommonData.yaml#/components/responses/401'</w:t>
      </w:r>
    </w:p>
    <w:p w14:paraId="5836CF1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'403':</w:t>
      </w:r>
    </w:p>
    <w:p w14:paraId="49B31B1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$ref: 'TS29122_CommonData.yaml#/components/responses/403'</w:t>
      </w:r>
    </w:p>
    <w:p w14:paraId="77231F9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'404':</w:t>
      </w:r>
    </w:p>
    <w:p w14:paraId="1980B73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$ref: 'TS29122_CommonData.yaml#/components/responses/404'</w:t>
      </w:r>
    </w:p>
    <w:p w14:paraId="7A0138C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'411':</w:t>
      </w:r>
    </w:p>
    <w:p w14:paraId="1BEB2F6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$ref: 'TS29122_CommonData.yaml#/components/responses/411'</w:t>
      </w:r>
    </w:p>
    <w:p w14:paraId="2886AD2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'413':</w:t>
      </w:r>
    </w:p>
    <w:p w14:paraId="51AE95F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$ref: 'TS29122_CommonData.yaml#/components/responses/413'</w:t>
      </w:r>
    </w:p>
    <w:p w14:paraId="31BC709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'415':</w:t>
      </w:r>
    </w:p>
    <w:p w14:paraId="2538F3E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$ref: 'TS29122_CommonData.yaml#/components/responses/415'</w:t>
      </w:r>
    </w:p>
    <w:p w14:paraId="14F0C51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lastRenderedPageBreak/>
        <w:t xml:space="preserve">                '429':</w:t>
      </w:r>
    </w:p>
    <w:p w14:paraId="73C6190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$ref: 'TS29122_CommonData.yaml#/components/responses/429'</w:t>
      </w:r>
    </w:p>
    <w:p w14:paraId="11BC518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'500':</w:t>
      </w:r>
    </w:p>
    <w:p w14:paraId="008FA1D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$ref: 'TS29122_CommonData.yaml#/components/responses/500'</w:t>
      </w:r>
    </w:p>
    <w:p w14:paraId="2140CF7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'503':</w:t>
      </w:r>
    </w:p>
    <w:p w14:paraId="4E639C3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$ref: 'TS29122_CommonData.yaml#/components/responses/503'</w:t>
      </w:r>
    </w:p>
    <w:p w14:paraId="5E6DA23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default:</w:t>
      </w:r>
    </w:p>
    <w:p w14:paraId="2EF6110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  $ref: 'TS29122_CommonData.yaml#/components/responses/default'</w:t>
      </w:r>
    </w:p>
    <w:p w14:paraId="30F7C74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responses:</w:t>
      </w:r>
    </w:p>
    <w:p w14:paraId="2CA3EBA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'201':</w:t>
      </w:r>
    </w:p>
    <w:p w14:paraId="2794DDE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Created (Successful creation of subscription)</w:t>
      </w:r>
    </w:p>
    <w:p w14:paraId="1511DE8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content:</w:t>
      </w:r>
    </w:p>
    <w:p w14:paraId="6991D0C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application/json:</w:t>
      </w:r>
    </w:p>
    <w:p w14:paraId="1A0455C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schema:</w:t>
      </w:r>
    </w:p>
    <w:p w14:paraId="335BEFE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AsSessionWithQoSSubscription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690EB89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headers:</w:t>
      </w:r>
    </w:p>
    <w:p w14:paraId="74CBA27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Location:</w:t>
      </w:r>
    </w:p>
    <w:p w14:paraId="4324788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14:paraId="693005F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required: true</w:t>
      </w:r>
    </w:p>
    <w:p w14:paraId="7260CBE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schema:</w:t>
      </w:r>
    </w:p>
    <w:p w14:paraId="067B8FE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type: string</w:t>
      </w:r>
    </w:p>
    <w:p w14:paraId="4D4D285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'400':</w:t>
      </w:r>
    </w:p>
    <w:p w14:paraId="2410DEF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'TS29122_CommonData.yaml#/components/responses/400'</w:t>
      </w:r>
    </w:p>
    <w:p w14:paraId="3646189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'401':</w:t>
      </w:r>
    </w:p>
    <w:p w14:paraId="3A29826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'TS29122_CommonData.yaml#/components/responses/401'</w:t>
      </w:r>
    </w:p>
    <w:p w14:paraId="657BF8A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'403':</w:t>
      </w:r>
    </w:p>
    <w:p w14:paraId="5FFE7BE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description: Forbidden</w:t>
      </w:r>
    </w:p>
    <w:p w14:paraId="40E41BF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content:</w:t>
      </w:r>
    </w:p>
    <w:p w14:paraId="0A11C4C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  application/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problem+json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66B6A4F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    schema:</w:t>
      </w:r>
    </w:p>
    <w:p w14:paraId="07E2703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ProblemDetailsAsSessionWithQos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14F6DBF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headers:</w:t>
      </w:r>
    </w:p>
    <w:p w14:paraId="5D60AC1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Retry-After:</w:t>
      </w:r>
    </w:p>
    <w:p w14:paraId="60B65AF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description: &gt;</w:t>
      </w:r>
    </w:p>
    <w:p w14:paraId="4ECBF46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Indicates the time the AF has to wait before making a new request. It can be a</w:t>
      </w:r>
    </w:p>
    <w:p w14:paraId="016B918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non-negative integer (decimal number) indicating the number of seconds the AF</w:t>
      </w:r>
    </w:p>
    <w:p w14:paraId="16BB6CF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has to wait before making a new request or an HTTP-date after which the AF can</w:t>
      </w:r>
    </w:p>
    <w:p w14:paraId="2F4F458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retry a new request.</w:t>
      </w:r>
    </w:p>
    <w:p w14:paraId="0F2B013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schema:</w:t>
      </w:r>
    </w:p>
    <w:p w14:paraId="7FDA101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type: string</w:t>
      </w:r>
    </w:p>
    <w:p w14:paraId="6BA7ABD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'404':</w:t>
      </w:r>
    </w:p>
    <w:p w14:paraId="1A782DC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'TS29122_CommonData.yaml#/components/responses/404'</w:t>
      </w:r>
    </w:p>
    <w:p w14:paraId="0F81CB1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'411':</w:t>
      </w:r>
    </w:p>
    <w:p w14:paraId="0159255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'TS29122_CommonData.yaml#/components/responses/411'</w:t>
      </w:r>
    </w:p>
    <w:p w14:paraId="53FA81B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'413':</w:t>
      </w:r>
    </w:p>
    <w:p w14:paraId="4C4E9CF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'TS29122_CommonData.yaml#/components/responses/413'</w:t>
      </w:r>
    </w:p>
    <w:p w14:paraId="7EE8E5C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'415':</w:t>
      </w:r>
    </w:p>
    <w:p w14:paraId="47C4F88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'TS29122_CommonData.yaml#/components/responses/415'</w:t>
      </w:r>
    </w:p>
    <w:p w14:paraId="6A7E89F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'429':</w:t>
      </w:r>
    </w:p>
    <w:p w14:paraId="138084E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'TS29122_CommonData.yaml#/components/responses/429'</w:t>
      </w:r>
    </w:p>
    <w:p w14:paraId="4478660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'500':</w:t>
      </w:r>
    </w:p>
    <w:p w14:paraId="59EE933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'TS29122_CommonData.yaml#/components/responses/500'</w:t>
      </w:r>
    </w:p>
    <w:p w14:paraId="3091ED0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'503':</w:t>
      </w:r>
    </w:p>
    <w:p w14:paraId="693E4BA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'TS29122_CommonData.yaml#/components/responses/503'</w:t>
      </w:r>
    </w:p>
    <w:p w14:paraId="15E83A8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default:</w:t>
      </w:r>
    </w:p>
    <w:p w14:paraId="091A1B1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'TS29122_CommonData.yaml#/components/responses/default'</w:t>
      </w:r>
    </w:p>
    <w:p w14:paraId="498F321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1580FD7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/{</w:t>
      </w:r>
      <w:proofErr w:type="spellStart"/>
      <w:r w:rsidRPr="00D65AE1">
        <w:rPr>
          <w:rFonts w:ascii="Courier New" w:eastAsia="宋体" w:hAnsi="Courier New"/>
          <w:sz w:val="16"/>
        </w:rPr>
        <w:t>scsAsId</w:t>
      </w:r>
      <w:proofErr w:type="spellEnd"/>
      <w:r w:rsidRPr="00D65AE1">
        <w:rPr>
          <w:rFonts w:ascii="Courier New" w:eastAsia="宋体" w:hAnsi="Courier New"/>
          <w:sz w:val="16"/>
        </w:rPr>
        <w:t>}/subscriptions/{</w:t>
      </w:r>
      <w:proofErr w:type="spellStart"/>
      <w:r w:rsidRPr="00D65AE1">
        <w:rPr>
          <w:rFonts w:ascii="Courier New" w:eastAsia="宋体" w:hAnsi="Courier New"/>
          <w:sz w:val="16"/>
        </w:rPr>
        <w:t>subscriptionId</w:t>
      </w:r>
      <w:proofErr w:type="spellEnd"/>
      <w:r w:rsidRPr="00D65AE1">
        <w:rPr>
          <w:rFonts w:ascii="Courier New" w:eastAsia="宋体" w:hAnsi="Courier New"/>
          <w:sz w:val="16"/>
        </w:rPr>
        <w:t>}:</w:t>
      </w:r>
    </w:p>
    <w:p w14:paraId="10895E2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get:</w:t>
      </w:r>
    </w:p>
    <w:p w14:paraId="00EEE64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summary: Read an active subscriptions for the SCS/AS and the subscription Id.</w:t>
      </w:r>
    </w:p>
    <w:p w14:paraId="6804E3E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operationId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 xml:space="preserve">: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FetchInd</w:t>
      </w:r>
      <w:r w:rsidRPr="00D65AE1">
        <w:rPr>
          <w:rFonts w:ascii="Courier New" w:eastAsia="宋体" w:hAnsi="Courier New" w:hint="eastAsia"/>
          <w:sz w:val="16"/>
          <w:lang w:eastAsia="zh-CN"/>
        </w:rPr>
        <w:t>ASSession</w:t>
      </w:r>
      <w:r w:rsidRPr="00D65AE1">
        <w:rPr>
          <w:rFonts w:ascii="Courier New" w:eastAsia="宋体" w:hAnsi="Courier New"/>
          <w:sz w:val="16"/>
          <w:lang w:eastAsia="zh-CN"/>
        </w:rPr>
        <w:t>W</w:t>
      </w:r>
      <w:r w:rsidRPr="00D65AE1">
        <w:rPr>
          <w:rFonts w:ascii="Courier New" w:eastAsia="宋体" w:hAnsi="Courier New" w:hint="eastAsia"/>
          <w:sz w:val="16"/>
          <w:lang w:eastAsia="zh-CN"/>
        </w:rPr>
        <w:t>ithQoS</w:t>
      </w:r>
      <w:r w:rsidRPr="00D65AE1">
        <w:rPr>
          <w:rFonts w:ascii="Courier New" w:eastAsia="宋体" w:hAnsi="Courier New"/>
          <w:sz w:val="16"/>
        </w:rPr>
        <w:t>Subscription</w:t>
      </w:r>
      <w:proofErr w:type="spellEnd"/>
    </w:p>
    <w:p w14:paraId="1EA89C1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tags:</w:t>
      </w:r>
    </w:p>
    <w:p w14:paraId="45781A7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</w:t>
      </w:r>
      <w:r w:rsidRPr="00D65AE1">
        <w:rPr>
          <w:rFonts w:ascii="Courier New" w:eastAsia="宋体" w:hAnsi="Courier New" w:hint="eastAsia"/>
          <w:sz w:val="16"/>
          <w:lang w:eastAsia="zh-CN"/>
        </w:rPr>
        <w:t>Ind</w:t>
      </w:r>
      <w:r w:rsidRPr="00D65AE1">
        <w:rPr>
          <w:rFonts w:ascii="Courier New" w:eastAsia="宋体" w:hAnsi="Courier New"/>
          <w:sz w:val="16"/>
          <w:lang w:eastAsia="zh-CN"/>
        </w:rPr>
        <w:t>i</w:t>
      </w:r>
      <w:r w:rsidRPr="00D65AE1">
        <w:rPr>
          <w:rFonts w:ascii="Courier New" w:eastAsia="宋体" w:hAnsi="Courier New" w:hint="eastAsia"/>
          <w:sz w:val="16"/>
          <w:lang w:eastAsia="zh-CN"/>
        </w:rPr>
        <w:t>vidual AS Session with Required QoS</w:t>
      </w:r>
      <w:r w:rsidRPr="00D65AE1">
        <w:rPr>
          <w:rFonts w:ascii="Courier New" w:eastAsia="宋体" w:hAnsi="Courier New"/>
          <w:sz w:val="16"/>
          <w:lang w:eastAsia="zh-CN"/>
        </w:rPr>
        <w:t xml:space="preserve"> </w:t>
      </w:r>
      <w:r w:rsidRPr="00D65AE1">
        <w:rPr>
          <w:rFonts w:ascii="Courier New" w:eastAsia="宋体" w:hAnsi="Courier New"/>
          <w:sz w:val="16"/>
        </w:rPr>
        <w:t>Subscription</w:t>
      </w:r>
    </w:p>
    <w:p w14:paraId="2B9CC68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parameters:</w:t>
      </w:r>
    </w:p>
    <w:p w14:paraId="387863A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D65AE1">
        <w:rPr>
          <w:rFonts w:ascii="Courier New" w:eastAsia="宋体" w:hAnsi="Courier New"/>
          <w:sz w:val="16"/>
        </w:rPr>
        <w:t>scsAsId</w:t>
      </w:r>
      <w:proofErr w:type="spellEnd"/>
    </w:p>
    <w:p w14:paraId="7D941C9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in: path</w:t>
      </w:r>
    </w:p>
    <w:p w14:paraId="3619B0A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Identifier of the SCS/AS</w:t>
      </w:r>
    </w:p>
    <w:p w14:paraId="129B1B2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required: true</w:t>
      </w:r>
    </w:p>
    <w:p w14:paraId="636CDC1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schema:</w:t>
      </w:r>
    </w:p>
    <w:p w14:paraId="6244380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type: string</w:t>
      </w:r>
    </w:p>
    <w:p w14:paraId="6E26E81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D65AE1">
        <w:rPr>
          <w:rFonts w:ascii="Courier New" w:eastAsia="宋体" w:hAnsi="Courier New"/>
          <w:sz w:val="16"/>
        </w:rPr>
        <w:t>subscriptionId</w:t>
      </w:r>
      <w:proofErr w:type="spellEnd"/>
    </w:p>
    <w:p w14:paraId="65A2C25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in: path</w:t>
      </w:r>
    </w:p>
    <w:p w14:paraId="3006C43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Identifier of the subscription resource</w:t>
      </w:r>
    </w:p>
    <w:p w14:paraId="0EA37EA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required: true</w:t>
      </w:r>
    </w:p>
    <w:p w14:paraId="313E975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schema:</w:t>
      </w:r>
    </w:p>
    <w:p w14:paraId="4941F50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type: string</w:t>
      </w:r>
    </w:p>
    <w:p w14:paraId="0261B50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responses:</w:t>
      </w:r>
    </w:p>
    <w:p w14:paraId="796AC32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'200':</w:t>
      </w:r>
    </w:p>
    <w:p w14:paraId="0FCE9C4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lastRenderedPageBreak/>
        <w:t xml:space="preserve">          description: OK (Successful get the active subscription)</w:t>
      </w:r>
    </w:p>
    <w:p w14:paraId="044EDF4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content:</w:t>
      </w:r>
    </w:p>
    <w:p w14:paraId="60D7C40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application/json:</w:t>
      </w:r>
    </w:p>
    <w:p w14:paraId="50887E0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schema:</w:t>
      </w:r>
    </w:p>
    <w:p w14:paraId="1F58074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AsSessionWithQoSSubscription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0F1BC06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'307':</w:t>
      </w:r>
    </w:p>
    <w:p w14:paraId="36B0FD3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'TS29122_CommonData.yaml#/components/responses/307'</w:t>
      </w:r>
    </w:p>
    <w:p w14:paraId="3EEE2F7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'308':</w:t>
      </w:r>
    </w:p>
    <w:p w14:paraId="529FF34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'TS29122_CommonData.yaml#/components/responses/308'</w:t>
      </w:r>
    </w:p>
    <w:p w14:paraId="5D45893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'400':</w:t>
      </w:r>
    </w:p>
    <w:p w14:paraId="4FAEF92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'TS29122_CommonData.yaml#/components/responses/400'</w:t>
      </w:r>
    </w:p>
    <w:p w14:paraId="0699EB2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'401':</w:t>
      </w:r>
    </w:p>
    <w:p w14:paraId="59DFB6D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'TS29122_CommonData.yaml#/components/responses/401'</w:t>
      </w:r>
    </w:p>
    <w:p w14:paraId="76758D3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'403':</w:t>
      </w:r>
    </w:p>
    <w:p w14:paraId="16B6C17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'TS29122_CommonData.yaml#/components/responses/403'</w:t>
      </w:r>
    </w:p>
    <w:p w14:paraId="7C29718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'404':</w:t>
      </w:r>
    </w:p>
    <w:p w14:paraId="5CF482A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'TS29122_CommonData.yaml#/components/responses/404'</w:t>
      </w:r>
    </w:p>
    <w:p w14:paraId="2B455FB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'406':</w:t>
      </w:r>
    </w:p>
    <w:p w14:paraId="1F76C76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'TS29122_CommonData.yaml#/components/responses/406'</w:t>
      </w:r>
    </w:p>
    <w:p w14:paraId="2ACC89E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'429':</w:t>
      </w:r>
    </w:p>
    <w:p w14:paraId="03D3CB8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'TS29122_CommonData.yaml#/components/responses/429'</w:t>
      </w:r>
    </w:p>
    <w:p w14:paraId="6F3299C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'500':</w:t>
      </w:r>
    </w:p>
    <w:p w14:paraId="034274E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'TS29122_CommonData.yaml#/components/responses/500'</w:t>
      </w:r>
    </w:p>
    <w:p w14:paraId="278BCDD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'503':</w:t>
      </w:r>
    </w:p>
    <w:p w14:paraId="39635CC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'TS29122_CommonData.yaml#/components/responses/503'</w:t>
      </w:r>
    </w:p>
    <w:p w14:paraId="33EA782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default:</w:t>
      </w:r>
    </w:p>
    <w:p w14:paraId="4510962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'TS29122_CommonData.yaml#/components/responses/default'</w:t>
      </w:r>
    </w:p>
    <w:p w14:paraId="285C7D0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7F34635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put:</w:t>
      </w:r>
    </w:p>
    <w:p w14:paraId="17D48BA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summary: Updates/replaces an existing subscription resource.</w:t>
      </w:r>
    </w:p>
    <w:p w14:paraId="4FFE473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operationId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 xml:space="preserve">: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UpdateInd</w:t>
      </w:r>
      <w:r w:rsidRPr="00D65AE1">
        <w:rPr>
          <w:rFonts w:ascii="Courier New" w:eastAsia="宋体" w:hAnsi="Courier New" w:hint="eastAsia"/>
          <w:sz w:val="16"/>
          <w:lang w:eastAsia="zh-CN"/>
        </w:rPr>
        <w:t>ASSession</w:t>
      </w:r>
      <w:r w:rsidRPr="00D65AE1">
        <w:rPr>
          <w:rFonts w:ascii="Courier New" w:eastAsia="宋体" w:hAnsi="Courier New"/>
          <w:sz w:val="16"/>
          <w:lang w:eastAsia="zh-CN"/>
        </w:rPr>
        <w:t>W</w:t>
      </w:r>
      <w:r w:rsidRPr="00D65AE1">
        <w:rPr>
          <w:rFonts w:ascii="Courier New" w:eastAsia="宋体" w:hAnsi="Courier New" w:hint="eastAsia"/>
          <w:sz w:val="16"/>
          <w:lang w:eastAsia="zh-CN"/>
        </w:rPr>
        <w:t>ithQoS</w:t>
      </w:r>
      <w:r w:rsidRPr="00D65AE1">
        <w:rPr>
          <w:rFonts w:ascii="Courier New" w:eastAsia="宋体" w:hAnsi="Courier New"/>
          <w:sz w:val="16"/>
        </w:rPr>
        <w:t>Subscription</w:t>
      </w:r>
      <w:proofErr w:type="spellEnd"/>
    </w:p>
    <w:p w14:paraId="68FF79C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tags:</w:t>
      </w:r>
    </w:p>
    <w:p w14:paraId="2BF07F5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</w:t>
      </w:r>
      <w:r w:rsidRPr="00D65AE1">
        <w:rPr>
          <w:rFonts w:ascii="Courier New" w:eastAsia="宋体" w:hAnsi="Courier New" w:hint="eastAsia"/>
          <w:sz w:val="16"/>
          <w:lang w:eastAsia="zh-CN"/>
        </w:rPr>
        <w:t>Ind</w:t>
      </w:r>
      <w:r w:rsidRPr="00D65AE1">
        <w:rPr>
          <w:rFonts w:ascii="Courier New" w:eastAsia="宋体" w:hAnsi="Courier New"/>
          <w:sz w:val="16"/>
          <w:lang w:eastAsia="zh-CN"/>
        </w:rPr>
        <w:t>i</w:t>
      </w:r>
      <w:r w:rsidRPr="00D65AE1">
        <w:rPr>
          <w:rFonts w:ascii="Courier New" w:eastAsia="宋体" w:hAnsi="Courier New" w:hint="eastAsia"/>
          <w:sz w:val="16"/>
          <w:lang w:eastAsia="zh-CN"/>
        </w:rPr>
        <w:t>vidual AS Session with Required QoS</w:t>
      </w:r>
      <w:r w:rsidRPr="00D65AE1">
        <w:rPr>
          <w:rFonts w:ascii="Courier New" w:eastAsia="宋体" w:hAnsi="Courier New"/>
          <w:sz w:val="16"/>
          <w:lang w:eastAsia="zh-CN"/>
        </w:rPr>
        <w:t xml:space="preserve"> </w:t>
      </w:r>
      <w:r w:rsidRPr="00D65AE1">
        <w:rPr>
          <w:rFonts w:ascii="Courier New" w:eastAsia="宋体" w:hAnsi="Courier New"/>
          <w:sz w:val="16"/>
        </w:rPr>
        <w:t>Subscription</w:t>
      </w:r>
    </w:p>
    <w:p w14:paraId="4453277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parameters:</w:t>
      </w:r>
    </w:p>
    <w:p w14:paraId="451D024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D65AE1">
        <w:rPr>
          <w:rFonts w:ascii="Courier New" w:eastAsia="宋体" w:hAnsi="Courier New"/>
          <w:sz w:val="16"/>
        </w:rPr>
        <w:t>scsAsId</w:t>
      </w:r>
      <w:proofErr w:type="spellEnd"/>
    </w:p>
    <w:p w14:paraId="04ED2AA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in: path</w:t>
      </w:r>
    </w:p>
    <w:p w14:paraId="198AC9E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Identifier of the SCS/AS</w:t>
      </w:r>
    </w:p>
    <w:p w14:paraId="7C7045F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required: true</w:t>
      </w:r>
    </w:p>
    <w:p w14:paraId="7A39AEA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schema:</w:t>
      </w:r>
    </w:p>
    <w:p w14:paraId="11EF5D3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type: string</w:t>
      </w:r>
    </w:p>
    <w:p w14:paraId="26D7171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D65AE1">
        <w:rPr>
          <w:rFonts w:ascii="Courier New" w:eastAsia="宋体" w:hAnsi="Courier New"/>
          <w:sz w:val="16"/>
        </w:rPr>
        <w:t>subscriptionId</w:t>
      </w:r>
      <w:proofErr w:type="spellEnd"/>
    </w:p>
    <w:p w14:paraId="249E861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in: path</w:t>
      </w:r>
    </w:p>
    <w:p w14:paraId="708B9A1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Identifier of the subscription resource</w:t>
      </w:r>
    </w:p>
    <w:p w14:paraId="36A34DD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required: true</w:t>
      </w:r>
    </w:p>
    <w:p w14:paraId="31EE9AC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schema:</w:t>
      </w:r>
    </w:p>
    <w:p w14:paraId="29B5BF4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type: string</w:t>
      </w:r>
    </w:p>
    <w:p w14:paraId="3C77FCF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</w:t>
      </w:r>
      <w:proofErr w:type="spellStart"/>
      <w:r w:rsidRPr="00D65AE1">
        <w:rPr>
          <w:rFonts w:ascii="Courier New" w:eastAsia="宋体" w:hAnsi="Courier New"/>
          <w:sz w:val="16"/>
        </w:rPr>
        <w:t>requestBody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23007A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description: Parameters to update/replace the existing subscription</w:t>
      </w:r>
    </w:p>
    <w:p w14:paraId="67A1E0B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required: true</w:t>
      </w:r>
    </w:p>
    <w:p w14:paraId="48379B6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content:</w:t>
      </w:r>
    </w:p>
    <w:p w14:paraId="1851E27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application/json:</w:t>
      </w:r>
    </w:p>
    <w:p w14:paraId="1868AD9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schema:</w:t>
      </w:r>
    </w:p>
    <w:p w14:paraId="02D9527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AsSessionWithQoSSubscription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663CEDA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responses:</w:t>
      </w:r>
    </w:p>
    <w:p w14:paraId="4A7509E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'200':</w:t>
      </w:r>
    </w:p>
    <w:p w14:paraId="0709367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OK (Successful update of the subscription)</w:t>
      </w:r>
    </w:p>
    <w:p w14:paraId="077C17E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content:</w:t>
      </w:r>
    </w:p>
    <w:p w14:paraId="3EADBF2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application/json:</w:t>
      </w:r>
    </w:p>
    <w:p w14:paraId="2A8A100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schema:</w:t>
      </w:r>
    </w:p>
    <w:p w14:paraId="0D95E1D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AsSessionWithQoSSubscription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4A05D44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'204':</w:t>
      </w:r>
    </w:p>
    <w:p w14:paraId="5CAD026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No Content (Successful update of the subscription)</w:t>
      </w:r>
    </w:p>
    <w:p w14:paraId="7442111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'307':</w:t>
      </w:r>
    </w:p>
    <w:p w14:paraId="259794B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'TS29122_CommonData.yaml#/components/responses/307'</w:t>
      </w:r>
    </w:p>
    <w:p w14:paraId="43315B8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'308':</w:t>
      </w:r>
    </w:p>
    <w:p w14:paraId="5791B14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'TS29122_CommonData.yaml#/components/responses/308'</w:t>
      </w:r>
    </w:p>
    <w:p w14:paraId="0B4A92B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'400':</w:t>
      </w:r>
    </w:p>
    <w:p w14:paraId="46EC1B0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'TS29122_CommonData.yaml#/components/responses/400'</w:t>
      </w:r>
    </w:p>
    <w:p w14:paraId="6AD4ADA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'401':</w:t>
      </w:r>
    </w:p>
    <w:p w14:paraId="7C16097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'TS29122_CommonData.yaml#/components/responses/401'</w:t>
      </w:r>
    </w:p>
    <w:p w14:paraId="747751D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'403':</w:t>
      </w:r>
    </w:p>
    <w:p w14:paraId="208B4C9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description: Forbidden</w:t>
      </w:r>
    </w:p>
    <w:p w14:paraId="1B06329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content:</w:t>
      </w:r>
    </w:p>
    <w:p w14:paraId="57CECC3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  application/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problem+json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337DA7F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    schema:</w:t>
      </w:r>
    </w:p>
    <w:p w14:paraId="76A1488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ProblemDetailsAsSessionWithQos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2467694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headers:</w:t>
      </w:r>
    </w:p>
    <w:p w14:paraId="2E3EE91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Retry-After:</w:t>
      </w:r>
    </w:p>
    <w:p w14:paraId="3E7FF8F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lastRenderedPageBreak/>
        <w:t xml:space="preserve">              description: &gt;</w:t>
      </w:r>
    </w:p>
    <w:p w14:paraId="4E7EA94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Indicates the time the AF has to wait before making a new request. It can be a</w:t>
      </w:r>
    </w:p>
    <w:p w14:paraId="6C31775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non-negative integer (decimal number) indicating the number of seconds the AF</w:t>
      </w:r>
    </w:p>
    <w:p w14:paraId="40BD11D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has to wait before making a new request or an HTTP-date after which the AF can</w:t>
      </w:r>
    </w:p>
    <w:p w14:paraId="3061291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retry a new request.</w:t>
      </w:r>
    </w:p>
    <w:p w14:paraId="1A72FB2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schema:</w:t>
      </w:r>
    </w:p>
    <w:p w14:paraId="4818E04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type: string</w:t>
      </w:r>
    </w:p>
    <w:p w14:paraId="7D61D67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'404':</w:t>
      </w:r>
    </w:p>
    <w:p w14:paraId="2D6D940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'TS29122_CommonData.yaml#/components/responses/404'</w:t>
      </w:r>
    </w:p>
    <w:p w14:paraId="5FD4DA0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'411':</w:t>
      </w:r>
    </w:p>
    <w:p w14:paraId="03BD710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'TS29122_CommonData.yaml#/components/responses/411'</w:t>
      </w:r>
    </w:p>
    <w:p w14:paraId="15A5C04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'413':</w:t>
      </w:r>
    </w:p>
    <w:p w14:paraId="12CE607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'TS29122_CommonData.yaml#/components/responses/413'</w:t>
      </w:r>
    </w:p>
    <w:p w14:paraId="1257E56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'415':</w:t>
      </w:r>
    </w:p>
    <w:p w14:paraId="5107E23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'TS29122_CommonData.yaml#/components/responses/415'</w:t>
      </w:r>
    </w:p>
    <w:p w14:paraId="367EAE0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'429':</w:t>
      </w:r>
    </w:p>
    <w:p w14:paraId="34E8008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'TS29122_CommonData.yaml#/components/responses/429'</w:t>
      </w:r>
    </w:p>
    <w:p w14:paraId="4369837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'500':</w:t>
      </w:r>
    </w:p>
    <w:p w14:paraId="41E5B4E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'TS29122_CommonData.yaml#/components/responses/500'</w:t>
      </w:r>
    </w:p>
    <w:p w14:paraId="245952F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'503':</w:t>
      </w:r>
    </w:p>
    <w:p w14:paraId="11CF9F4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'TS29122_CommonData.yaml#/components/responses/503'</w:t>
      </w:r>
    </w:p>
    <w:p w14:paraId="651F05D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default:</w:t>
      </w:r>
    </w:p>
    <w:p w14:paraId="7230042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'TS29122_CommonData.yaml#/components/responses/default'</w:t>
      </w:r>
    </w:p>
    <w:p w14:paraId="371B964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3861A48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patch:</w:t>
      </w:r>
    </w:p>
    <w:p w14:paraId="14F1640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summary: Updates/replaces an existing subscription resource.</w:t>
      </w:r>
    </w:p>
    <w:p w14:paraId="0B970EA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operationId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 xml:space="preserve">: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ModifyInd</w:t>
      </w:r>
      <w:r w:rsidRPr="00D65AE1">
        <w:rPr>
          <w:rFonts w:ascii="Courier New" w:eastAsia="宋体" w:hAnsi="Courier New" w:hint="eastAsia"/>
          <w:sz w:val="16"/>
          <w:lang w:eastAsia="zh-CN"/>
        </w:rPr>
        <w:t>ASSession</w:t>
      </w:r>
      <w:r w:rsidRPr="00D65AE1">
        <w:rPr>
          <w:rFonts w:ascii="Courier New" w:eastAsia="宋体" w:hAnsi="Courier New"/>
          <w:sz w:val="16"/>
          <w:lang w:eastAsia="zh-CN"/>
        </w:rPr>
        <w:t>W</w:t>
      </w:r>
      <w:r w:rsidRPr="00D65AE1">
        <w:rPr>
          <w:rFonts w:ascii="Courier New" w:eastAsia="宋体" w:hAnsi="Courier New" w:hint="eastAsia"/>
          <w:sz w:val="16"/>
          <w:lang w:eastAsia="zh-CN"/>
        </w:rPr>
        <w:t>ithQoS</w:t>
      </w:r>
      <w:r w:rsidRPr="00D65AE1">
        <w:rPr>
          <w:rFonts w:ascii="Courier New" w:eastAsia="宋体" w:hAnsi="Courier New"/>
          <w:sz w:val="16"/>
        </w:rPr>
        <w:t>Subscription</w:t>
      </w:r>
      <w:proofErr w:type="spellEnd"/>
    </w:p>
    <w:p w14:paraId="3D18DEC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tags:</w:t>
      </w:r>
    </w:p>
    <w:p w14:paraId="7E282DA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</w:t>
      </w:r>
      <w:r w:rsidRPr="00D65AE1">
        <w:rPr>
          <w:rFonts w:ascii="Courier New" w:eastAsia="宋体" w:hAnsi="Courier New" w:hint="eastAsia"/>
          <w:sz w:val="16"/>
          <w:lang w:eastAsia="zh-CN"/>
        </w:rPr>
        <w:t>Ind</w:t>
      </w:r>
      <w:r w:rsidRPr="00D65AE1">
        <w:rPr>
          <w:rFonts w:ascii="Courier New" w:eastAsia="宋体" w:hAnsi="Courier New"/>
          <w:sz w:val="16"/>
          <w:lang w:eastAsia="zh-CN"/>
        </w:rPr>
        <w:t>i</w:t>
      </w:r>
      <w:r w:rsidRPr="00D65AE1">
        <w:rPr>
          <w:rFonts w:ascii="Courier New" w:eastAsia="宋体" w:hAnsi="Courier New" w:hint="eastAsia"/>
          <w:sz w:val="16"/>
          <w:lang w:eastAsia="zh-CN"/>
        </w:rPr>
        <w:t>vidual AS Session with Required QoS</w:t>
      </w:r>
      <w:r w:rsidRPr="00D65AE1">
        <w:rPr>
          <w:rFonts w:ascii="Courier New" w:eastAsia="宋体" w:hAnsi="Courier New"/>
          <w:sz w:val="16"/>
          <w:lang w:eastAsia="zh-CN"/>
        </w:rPr>
        <w:t xml:space="preserve"> </w:t>
      </w:r>
      <w:r w:rsidRPr="00D65AE1">
        <w:rPr>
          <w:rFonts w:ascii="Courier New" w:eastAsia="宋体" w:hAnsi="Courier New"/>
          <w:sz w:val="16"/>
        </w:rPr>
        <w:t>Subscription</w:t>
      </w:r>
    </w:p>
    <w:p w14:paraId="666CF91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parameters:</w:t>
      </w:r>
    </w:p>
    <w:p w14:paraId="7D9D173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D65AE1">
        <w:rPr>
          <w:rFonts w:ascii="Courier New" w:eastAsia="宋体" w:hAnsi="Courier New"/>
          <w:sz w:val="16"/>
        </w:rPr>
        <w:t>scsAsId</w:t>
      </w:r>
      <w:proofErr w:type="spellEnd"/>
    </w:p>
    <w:p w14:paraId="0E90586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in: path</w:t>
      </w:r>
    </w:p>
    <w:p w14:paraId="529B01C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Identifier of the SCS/AS</w:t>
      </w:r>
    </w:p>
    <w:p w14:paraId="1F9F7A1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required: true</w:t>
      </w:r>
    </w:p>
    <w:p w14:paraId="441BC5E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schema:</w:t>
      </w:r>
    </w:p>
    <w:p w14:paraId="7884314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type: string</w:t>
      </w:r>
    </w:p>
    <w:p w14:paraId="0263E63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D65AE1">
        <w:rPr>
          <w:rFonts w:ascii="Courier New" w:eastAsia="宋体" w:hAnsi="Courier New"/>
          <w:sz w:val="16"/>
        </w:rPr>
        <w:t>subscriptionId</w:t>
      </w:r>
      <w:proofErr w:type="spellEnd"/>
    </w:p>
    <w:p w14:paraId="4D826E1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in: path</w:t>
      </w:r>
    </w:p>
    <w:p w14:paraId="1FC754F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Identifier of the subscription resource</w:t>
      </w:r>
    </w:p>
    <w:p w14:paraId="3D13269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required: true</w:t>
      </w:r>
    </w:p>
    <w:p w14:paraId="22BCB57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schema:</w:t>
      </w:r>
    </w:p>
    <w:p w14:paraId="3C8B6A8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type: string</w:t>
      </w:r>
    </w:p>
    <w:p w14:paraId="4B83A3E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</w:t>
      </w:r>
      <w:proofErr w:type="spellStart"/>
      <w:r w:rsidRPr="00D65AE1">
        <w:rPr>
          <w:rFonts w:ascii="Courier New" w:eastAsia="宋体" w:hAnsi="Courier New"/>
          <w:sz w:val="16"/>
        </w:rPr>
        <w:t>requestBody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14329D7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required: true</w:t>
      </w:r>
    </w:p>
    <w:p w14:paraId="74D0D1C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content:</w:t>
      </w:r>
    </w:p>
    <w:p w14:paraId="0A0D75F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r w:rsidRPr="00D65AE1">
        <w:rPr>
          <w:rFonts w:ascii="Courier New" w:eastAsia="宋体" w:hAnsi="Courier New"/>
          <w:sz w:val="16"/>
          <w:lang w:val="en-US"/>
        </w:rPr>
        <w:t>application/</w:t>
      </w:r>
      <w:proofErr w:type="spellStart"/>
      <w:r w:rsidRPr="00D65AE1">
        <w:rPr>
          <w:rFonts w:ascii="Courier New" w:eastAsia="宋体" w:hAnsi="Courier New"/>
          <w:sz w:val="16"/>
          <w:lang w:val="en-US"/>
        </w:rPr>
        <w:t>merge-patch+json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4172A20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schema:</w:t>
      </w:r>
    </w:p>
    <w:p w14:paraId="65BF9E1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AsSessionWithQoSSubscriptionPatch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0320E29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responses:</w:t>
      </w:r>
    </w:p>
    <w:p w14:paraId="1FA1E64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'200':</w:t>
      </w:r>
    </w:p>
    <w:p w14:paraId="210C958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OK. The subscription was modified successfully.</w:t>
      </w:r>
    </w:p>
    <w:p w14:paraId="7AD0409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content:</w:t>
      </w:r>
    </w:p>
    <w:p w14:paraId="2249D83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application/json:</w:t>
      </w:r>
    </w:p>
    <w:p w14:paraId="05F7774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schema:</w:t>
      </w:r>
    </w:p>
    <w:p w14:paraId="01A8212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AsSessionWithQoSSubscription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2A0CDC1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'204':</w:t>
      </w:r>
    </w:p>
    <w:p w14:paraId="4A65238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No Content. The subscription was modified successfully.</w:t>
      </w:r>
    </w:p>
    <w:p w14:paraId="25117D2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'307':</w:t>
      </w:r>
    </w:p>
    <w:p w14:paraId="2AFA0CE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'TS29122_CommonData.yaml#/components/responses/307'</w:t>
      </w:r>
    </w:p>
    <w:p w14:paraId="55CD5F9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'308':</w:t>
      </w:r>
    </w:p>
    <w:p w14:paraId="42DA139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'TS29122_CommonData.yaml#/components/responses/308'</w:t>
      </w:r>
    </w:p>
    <w:p w14:paraId="432EE7A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'400':</w:t>
      </w:r>
    </w:p>
    <w:p w14:paraId="797A541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'TS29122_CommonData.yaml#/components/responses/400'</w:t>
      </w:r>
    </w:p>
    <w:p w14:paraId="64F9402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'401':</w:t>
      </w:r>
    </w:p>
    <w:p w14:paraId="491E5EB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'TS29122_CommonData.yaml#/components/responses/401'</w:t>
      </w:r>
    </w:p>
    <w:p w14:paraId="2D23C6A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'403':</w:t>
      </w:r>
    </w:p>
    <w:p w14:paraId="5088D56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description: Forbidden</w:t>
      </w:r>
    </w:p>
    <w:p w14:paraId="2C6F970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content:</w:t>
      </w:r>
    </w:p>
    <w:p w14:paraId="5000B8E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  application/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problem+json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46C1A6C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    schema:</w:t>
      </w:r>
    </w:p>
    <w:p w14:paraId="0E289AC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ProblemDetailsAsSessionWithQos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46C6A6C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headers:</w:t>
      </w:r>
    </w:p>
    <w:p w14:paraId="4DF7E12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Retry-After:</w:t>
      </w:r>
    </w:p>
    <w:p w14:paraId="398560F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description: &gt;</w:t>
      </w:r>
    </w:p>
    <w:p w14:paraId="4CE6E99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Indicates the time the AF has to wait before making a new request. It can be a</w:t>
      </w:r>
    </w:p>
    <w:p w14:paraId="519BD5E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non-negative integer (decimal number) indicating the number of seconds the AF</w:t>
      </w:r>
    </w:p>
    <w:p w14:paraId="626960B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has to wait before making a new request or an HTTP-date after which the AF can</w:t>
      </w:r>
    </w:p>
    <w:p w14:paraId="7FB06B5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retry a new request.</w:t>
      </w:r>
    </w:p>
    <w:p w14:paraId="2E12525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lastRenderedPageBreak/>
        <w:t xml:space="preserve">              schema:</w:t>
      </w:r>
    </w:p>
    <w:p w14:paraId="0FEE22A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type: string</w:t>
      </w:r>
    </w:p>
    <w:p w14:paraId="3DB375D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'404':</w:t>
      </w:r>
    </w:p>
    <w:p w14:paraId="28BBD26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'TS29122_CommonData.yaml#/components/responses/404'</w:t>
      </w:r>
    </w:p>
    <w:p w14:paraId="4882ABF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'411':</w:t>
      </w:r>
    </w:p>
    <w:p w14:paraId="580B8BE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'TS29122_CommonData.yaml#/components/responses/411'</w:t>
      </w:r>
    </w:p>
    <w:p w14:paraId="4E02013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'413':</w:t>
      </w:r>
    </w:p>
    <w:p w14:paraId="3DF589F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'TS29122_CommonData.yaml#/components/responses/413'</w:t>
      </w:r>
    </w:p>
    <w:p w14:paraId="0FBA097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'415':</w:t>
      </w:r>
    </w:p>
    <w:p w14:paraId="6F0AF4E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'TS29122_CommonData.yaml#/components/responses/415'</w:t>
      </w:r>
    </w:p>
    <w:p w14:paraId="1262ECE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'429':</w:t>
      </w:r>
    </w:p>
    <w:p w14:paraId="78266A5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'TS29122_CommonData.yaml#/components/responses/429'</w:t>
      </w:r>
    </w:p>
    <w:p w14:paraId="74CAC6C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'500':</w:t>
      </w:r>
    </w:p>
    <w:p w14:paraId="2238903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'TS29122_CommonData.yaml#/components/responses/500'</w:t>
      </w:r>
    </w:p>
    <w:p w14:paraId="6F026D2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'503':</w:t>
      </w:r>
    </w:p>
    <w:p w14:paraId="4B22F1D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'TS29122_CommonData.yaml#/components/responses/503'</w:t>
      </w:r>
    </w:p>
    <w:p w14:paraId="16A5DD8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default:</w:t>
      </w:r>
    </w:p>
    <w:p w14:paraId="7430D5B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'TS29122_CommonData.yaml#/components/responses/default'</w:t>
      </w:r>
    </w:p>
    <w:p w14:paraId="1082C9F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048B849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delete:</w:t>
      </w:r>
    </w:p>
    <w:p w14:paraId="7769751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summary: Deletes an already existing subscription.</w:t>
      </w:r>
    </w:p>
    <w:p w14:paraId="23BE831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operationId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 xml:space="preserve">: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DeleteInd</w:t>
      </w:r>
      <w:r w:rsidRPr="00D65AE1">
        <w:rPr>
          <w:rFonts w:ascii="Courier New" w:eastAsia="宋体" w:hAnsi="Courier New" w:hint="eastAsia"/>
          <w:sz w:val="16"/>
          <w:lang w:eastAsia="zh-CN"/>
        </w:rPr>
        <w:t>ASSession</w:t>
      </w:r>
      <w:r w:rsidRPr="00D65AE1">
        <w:rPr>
          <w:rFonts w:ascii="Courier New" w:eastAsia="宋体" w:hAnsi="Courier New"/>
          <w:sz w:val="16"/>
          <w:lang w:eastAsia="zh-CN"/>
        </w:rPr>
        <w:t>W</w:t>
      </w:r>
      <w:r w:rsidRPr="00D65AE1">
        <w:rPr>
          <w:rFonts w:ascii="Courier New" w:eastAsia="宋体" w:hAnsi="Courier New" w:hint="eastAsia"/>
          <w:sz w:val="16"/>
          <w:lang w:eastAsia="zh-CN"/>
        </w:rPr>
        <w:t>ithQoS</w:t>
      </w:r>
      <w:r w:rsidRPr="00D65AE1">
        <w:rPr>
          <w:rFonts w:ascii="Courier New" w:eastAsia="宋体" w:hAnsi="Courier New"/>
          <w:sz w:val="16"/>
        </w:rPr>
        <w:t>Subscription</w:t>
      </w:r>
      <w:proofErr w:type="spellEnd"/>
    </w:p>
    <w:p w14:paraId="5EB90EE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tags:</w:t>
      </w:r>
    </w:p>
    <w:p w14:paraId="7C7DC18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</w:t>
      </w:r>
      <w:r w:rsidRPr="00D65AE1">
        <w:rPr>
          <w:rFonts w:ascii="Courier New" w:eastAsia="宋体" w:hAnsi="Courier New" w:hint="eastAsia"/>
          <w:sz w:val="16"/>
          <w:lang w:eastAsia="zh-CN"/>
        </w:rPr>
        <w:t>Ind</w:t>
      </w:r>
      <w:r w:rsidRPr="00D65AE1">
        <w:rPr>
          <w:rFonts w:ascii="Courier New" w:eastAsia="宋体" w:hAnsi="Courier New"/>
          <w:sz w:val="16"/>
          <w:lang w:eastAsia="zh-CN"/>
        </w:rPr>
        <w:t>i</w:t>
      </w:r>
      <w:r w:rsidRPr="00D65AE1">
        <w:rPr>
          <w:rFonts w:ascii="Courier New" w:eastAsia="宋体" w:hAnsi="Courier New" w:hint="eastAsia"/>
          <w:sz w:val="16"/>
          <w:lang w:eastAsia="zh-CN"/>
        </w:rPr>
        <w:t>vidual AS Session with Required QoS</w:t>
      </w:r>
      <w:r w:rsidRPr="00D65AE1">
        <w:rPr>
          <w:rFonts w:ascii="Courier New" w:eastAsia="宋体" w:hAnsi="Courier New"/>
          <w:sz w:val="16"/>
          <w:lang w:eastAsia="zh-CN"/>
        </w:rPr>
        <w:t xml:space="preserve"> </w:t>
      </w:r>
      <w:r w:rsidRPr="00D65AE1">
        <w:rPr>
          <w:rFonts w:ascii="Courier New" w:eastAsia="宋体" w:hAnsi="Courier New"/>
          <w:sz w:val="16"/>
        </w:rPr>
        <w:t>Subscription</w:t>
      </w:r>
    </w:p>
    <w:p w14:paraId="7F7663C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parameters:</w:t>
      </w:r>
    </w:p>
    <w:p w14:paraId="7BDEE6B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D65AE1">
        <w:rPr>
          <w:rFonts w:ascii="Courier New" w:eastAsia="宋体" w:hAnsi="Courier New"/>
          <w:sz w:val="16"/>
        </w:rPr>
        <w:t>scsAsId</w:t>
      </w:r>
      <w:proofErr w:type="spellEnd"/>
    </w:p>
    <w:p w14:paraId="3145EC7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in: path</w:t>
      </w:r>
    </w:p>
    <w:p w14:paraId="628CB5E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Identifier of the SCS/AS</w:t>
      </w:r>
    </w:p>
    <w:p w14:paraId="4B2ADBE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required: true</w:t>
      </w:r>
    </w:p>
    <w:p w14:paraId="4643BC6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schema:</w:t>
      </w:r>
    </w:p>
    <w:p w14:paraId="2F9ED8A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type: string</w:t>
      </w:r>
    </w:p>
    <w:p w14:paraId="7BEABC2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D65AE1">
        <w:rPr>
          <w:rFonts w:ascii="Courier New" w:eastAsia="宋体" w:hAnsi="Courier New"/>
          <w:sz w:val="16"/>
        </w:rPr>
        <w:t>subscriptionId</w:t>
      </w:r>
      <w:proofErr w:type="spellEnd"/>
    </w:p>
    <w:p w14:paraId="774158E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in: path</w:t>
      </w:r>
    </w:p>
    <w:p w14:paraId="20FC278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Identifier of the subscription resource</w:t>
      </w:r>
    </w:p>
    <w:p w14:paraId="048533E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required: true</w:t>
      </w:r>
    </w:p>
    <w:p w14:paraId="0524A77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schema:</w:t>
      </w:r>
    </w:p>
    <w:p w14:paraId="6A3960D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type: string</w:t>
      </w:r>
    </w:p>
    <w:p w14:paraId="3643EA9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responses:</w:t>
      </w:r>
    </w:p>
    <w:p w14:paraId="668AC92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'204':</w:t>
      </w:r>
    </w:p>
    <w:p w14:paraId="7554403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D65AE1">
        <w:rPr>
          <w:rFonts w:ascii="Courier New" w:eastAsia="宋体" w:hAnsi="Courier New"/>
          <w:sz w:val="16"/>
        </w:rPr>
        <w:t xml:space="preserve">          description: No Content (Successful deletion of the existing subscription)</w:t>
      </w:r>
    </w:p>
    <w:p w14:paraId="3C2FCC9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'200':</w:t>
      </w:r>
    </w:p>
    <w:p w14:paraId="10C9155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OK (Successful deletion of the existing subscription)</w:t>
      </w:r>
    </w:p>
    <w:p w14:paraId="0D43E1C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content:</w:t>
      </w:r>
    </w:p>
    <w:p w14:paraId="003953D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application/json:</w:t>
      </w:r>
    </w:p>
    <w:p w14:paraId="3252B3C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schema:</w:t>
      </w:r>
    </w:p>
    <w:p w14:paraId="29C6B9A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UserPlaneNotificationData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47CBEE1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'307':</w:t>
      </w:r>
    </w:p>
    <w:p w14:paraId="7578CBD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'TS29122_CommonData.yaml#/components/responses/307'</w:t>
      </w:r>
    </w:p>
    <w:p w14:paraId="3630730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'308':</w:t>
      </w:r>
    </w:p>
    <w:p w14:paraId="7BBAE7C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'TS29122_CommonData.yaml#/components/responses/308'</w:t>
      </w:r>
    </w:p>
    <w:p w14:paraId="4C5ABB9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'400':</w:t>
      </w:r>
    </w:p>
    <w:p w14:paraId="4FDCA63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'TS29122_CommonData.yaml#/components/responses/400'</w:t>
      </w:r>
    </w:p>
    <w:p w14:paraId="5EE0811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'401':</w:t>
      </w:r>
    </w:p>
    <w:p w14:paraId="65C425C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'TS29122_CommonData.yaml#/components/responses/401'</w:t>
      </w:r>
    </w:p>
    <w:p w14:paraId="30EAB49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'403':</w:t>
      </w:r>
    </w:p>
    <w:p w14:paraId="371DCDA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'TS29122_CommonData.yaml#/components/responses/403'</w:t>
      </w:r>
    </w:p>
    <w:p w14:paraId="0D677B9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'404':</w:t>
      </w:r>
    </w:p>
    <w:p w14:paraId="55FD870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'TS29122_CommonData.yaml#/components/responses/404'</w:t>
      </w:r>
    </w:p>
    <w:p w14:paraId="7A33023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'429':</w:t>
      </w:r>
    </w:p>
    <w:p w14:paraId="11E8176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'TS29122_CommonData.yaml#/components/responses/429'</w:t>
      </w:r>
    </w:p>
    <w:p w14:paraId="0FD678C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'500':</w:t>
      </w:r>
    </w:p>
    <w:p w14:paraId="31E514A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'TS29122_CommonData.yaml#/components/responses/500'</w:t>
      </w:r>
    </w:p>
    <w:p w14:paraId="3C56561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'503':</w:t>
      </w:r>
    </w:p>
    <w:p w14:paraId="57324B4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'TS29122_CommonData.yaml#/components/responses/503'</w:t>
      </w:r>
    </w:p>
    <w:p w14:paraId="3F7F049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default:</w:t>
      </w:r>
    </w:p>
    <w:p w14:paraId="06DEE86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'TS29122_CommonData.yaml#/components/responses/default'</w:t>
      </w:r>
    </w:p>
    <w:p w14:paraId="3085591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06B83D6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>components:</w:t>
      </w:r>
    </w:p>
    <w:p w14:paraId="65191F3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65AE1">
        <w:rPr>
          <w:rFonts w:ascii="Courier New" w:eastAsia="宋体" w:hAnsi="Courier New"/>
          <w:sz w:val="16"/>
          <w:lang w:val="en-US"/>
        </w:rPr>
        <w:t xml:space="preserve">  </w:t>
      </w:r>
      <w:proofErr w:type="spellStart"/>
      <w:r w:rsidRPr="00D65AE1">
        <w:rPr>
          <w:rFonts w:ascii="Courier New" w:eastAsia="宋体" w:hAnsi="Courier New"/>
          <w:sz w:val="16"/>
          <w:lang w:val="en-US"/>
        </w:rPr>
        <w:t>securitySchemes</w:t>
      </w:r>
      <w:proofErr w:type="spellEnd"/>
      <w:r w:rsidRPr="00D65AE1">
        <w:rPr>
          <w:rFonts w:ascii="Courier New" w:eastAsia="宋体" w:hAnsi="Courier New"/>
          <w:sz w:val="16"/>
          <w:lang w:val="en-US"/>
        </w:rPr>
        <w:t>:</w:t>
      </w:r>
    </w:p>
    <w:p w14:paraId="0FCE752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65AE1">
        <w:rPr>
          <w:rFonts w:ascii="Courier New" w:eastAsia="宋体" w:hAnsi="Courier New"/>
          <w:sz w:val="16"/>
          <w:lang w:val="en-US"/>
        </w:rPr>
        <w:t xml:space="preserve">    oAuth2ClientCredentials:</w:t>
      </w:r>
    </w:p>
    <w:p w14:paraId="7E71A85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65AE1">
        <w:rPr>
          <w:rFonts w:ascii="Courier New" w:eastAsia="宋体" w:hAnsi="Courier New"/>
          <w:sz w:val="16"/>
          <w:lang w:val="en-US"/>
        </w:rPr>
        <w:t xml:space="preserve">      type: oauth2</w:t>
      </w:r>
    </w:p>
    <w:p w14:paraId="69541AD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65AE1">
        <w:rPr>
          <w:rFonts w:ascii="Courier New" w:eastAsia="宋体" w:hAnsi="Courier New"/>
          <w:sz w:val="16"/>
          <w:lang w:val="en-US"/>
        </w:rPr>
        <w:t xml:space="preserve">      flows:</w:t>
      </w:r>
    </w:p>
    <w:p w14:paraId="5A97D43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65AE1">
        <w:rPr>
          <w:rFonts w:ascii="Courier New" w:eastAsia="宋体" w:hAnsi="Courier New"/>
          <w:sz w:val="16"/>
          <w:lang w:val="en-US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  <w:lang w:val="en-US"/>
        </w:rPr>
        <w:t>clientCredentials</w:t>
      </w:r>
      <w:proofErr w:type="spellEnd"/>
      <w:r w:rsidRPr="00D65AE1">
        <w:rPr>
          <w:rFonts w:ascii="Courier New" w:eastAsia="宋体" w:hAnsi="Courier New"/>
          <w:sz w:val="16"/>
          <w:lang w:val="en-US"/>
        </w:rPr>
        <w:t>:</w:t>
      </w:r>
    </w:p>
    <w:p w14:paraId="0DB5682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65AE1">
        <w:rPr>
          <w:rFonts w:ascii="Courier New" w:eastAsia="宋体" w:hAnsi="Courier New"/>
          <w:sz w:val="16"/>
          <w:lang w:val="en-US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  <w:lang w:val="en-US"/>
        </w:rPr>
        <w:t>tokenUrl</w:t>
      </w:r>
      <w:proofErr w:type="spellEnd"/>
      <w:r w:rsidRPr="00D65AE1">
        <w:rPr>
          <w:rFonts w:ascii="Courier New" w:eastAsia="宋体" w:hAnsi="Courier New"/>
          <w:sz w:val="16"/>
          <w:lang w:val="en-US"/>
        </w:rPr>
        <w:t>: '{</w:t>
      </w:r>
      <w:proofErr w:type="spellStart"/>
      <w:r w:rsidRPr="00D65AE1">
        <w:rPr>
          <w:rFonts w:ascii="Courier New" w:eastAsia="宋体" w:hAnsi="Courier New"/>
          <w:sz w:val="16"/>
          <w:lang w:val="en-US"/>
        </w:rPr>
        <w:t>tokenUrl</w:t>
      </w:r>
      <w:proofErr w:type="spellEnd"/>
      <w:r w:rsidRPr="00D65AE1">
        <w:rPr>
          <w:rFonts w:ascii="Courier New" w:eastAsia="宋体" w:hAnsi="Courier New"/>
          <w:sz w:val="16"/>
          <w:lang w:val="en-US"/>
        </w:rPr>
        <w:t>}'</w:t>
      </w:r>
    </w:p>
    <w:p w14:paraId="036A352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65AE1">
        <w:rPr>
          <w:rFonts w:ascii="Courier New" w:eastAsia="宋体" w:hAnsi="Courier New"/>
          <w:sz w:val="16"/>
          <w:lang w:val="en-US"/>
        </w:rPr>
        <w:t xml:space="preserve">          scopes: {}</w:t>
      </w:r>
    </w:p>
    <w:p w14:paraId="1C86ED5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7F4C155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D65AE1">
        <w:rPr>
          <w:rFonts w:ascii="Courier New" w:eastAsia="宋体" w:hAnsi="Courier New"/>
          <w:sz w:val="16"/>
        </w:rPr>
        <w:t xml:space="preserve">  schemas:</w:t>
      </w:r>
    </w:p>
    <w:p w14:paraId="24DAC82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</w:t>
      </w:r>
      <w:proofErr w:type="spellStart"/>
      <w:r w:rsidRPr="00D65AE1">
        <w:rPr>
          <w:rFonts w:ascii="Courier New" w:eastAsia="宋体" w:hAnsi="Courier New"/>
          <w:sz w:val="16"/>
        </w:rPr>
        <w:t>AsSessionWithQoSSubscription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783D403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lastRenderedPageBreak/>
        <w:t xml:space="preserve">      description: Represents an individual AS session with required QoS subscription resource.</w:t>
      </w:r>
    </w:p>
    <w:p w14:paraId="60D5FCE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type: object</w:t>
      </w:r>
    </w:p>
    <w:p w14:paraId="0C53683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properties:</w:t>
      </w:r>
    </w:p>
    <w:p w14:paraId="76D187A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self:</w:t>
      </w:r>
    </w:p>
    <w:p w14:paraId="5F4D052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'TS29122_CommonData.yaml#/components/schemas/Link'</w:t>
      </w:r>
    </w:p>
    <w:p w14:paraId="28CC798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supportedFeatures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475ECBE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SupportedFeatures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1AC1BFB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dnn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15E515B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/>
          <w:sz w:val="16"/>
        </w:rPr>
        <w:t>Dnn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107FE55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snssai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158D900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/>
          <w:sz w:val="16"/>
        </w:rPr>
        <w:t>Snssai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72DBEF9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notificationDestination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7A83DF9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'TS29122_CommonData.yaml#/components/schemas/Link'</w:t>
      </w:r>
    </w:p>
    <w:p w14:paraId="30251BB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exterAppId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1AA4109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bookmarkStart w:id="81" w:name="_Hlk67061759"/>
      <w:r w:rsidRPr="00D65AE1">
        <w:rPr>
          <w:rFonts w:ascii="Courier New" w:eastAsia="宋体" w:hAnsi="Courier New"/>
          <w:sz w:val="16"/>
        </w:rPr>
        <w:t>type: string</w:t>
      </w:r>
      <w:bookmarkEnd w:id="81"/>
    </w:p>
    <w:p w14:paraId="231C7E8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Identifies the external Application Identifier.</w:t>
      </w:r>
    </w:p>
    <w:p w14:paraId="172E60C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flowInfo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942749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357F088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6577678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$ref: 'TS29122_CommonData.yaml#/components/schemas/</w:t>
      </w:r>
      <w:proofErr w:type="spellStart"/>
      <w:r w:rsidRPr="00D65AE1">
        <w:rPr>
          <w:rFonts w:ascii="Courier New" w:eastAsia="宋体" w:hAnsi="Courier New"/>
          <w:sz w:val="16"/>
        </w:rPr>
        <w:t>FlowInfo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30CAA3B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68F88EB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Describe the data flow which requires QoS.</w:t>
      </w:r>
    </w:p>
    <w:p w14:paraId="22888C8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ethFlowInfo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B84D74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6243F21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63AB762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$ref: 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'TS29514_</w:t>
      </w:r>
      <w:proofErr w:type="spellStart"/>
      <w:r w:rsidRPr="00D65AE1">
        <w:rPr>
          <w:rFonts w:ascii="Courier New" w:eastAsia="宋体" w:hAnsi="Courier New"/>
          <w:sz w:val="16"/>
        </w:rPr>
        <w:t>Npcf_PolicyAuthorization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.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yaml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EthFlowDescription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'</w:t>
      </w:r>
    </w:p>
    <w:p w14:paraId="43E1BF6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467842C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Identifies Ethernet packet flows.</w:t>
      </w:r>
    </w:p>
    <w:p w14:paraId="0EA5E7B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enEthFlowInfo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0DB820A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6BC90B6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1AC6F70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$ref: 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'</w:t>
      </w:r>
      <w:r w:rsidRPr="00D65AE1">
        <w:rPr>
          <w:rFonts w:ascii="Courier New" w:eastAsia="宋体" w:hAnsi="Courier New"/>
          <w:sz w:val="16"/>
        </w:rPr>
        <w:t>TS29122_CommonData.yaml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EthFlowInfo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'</w:t>
      </w:r>
    </w:p>
    <w:p w14:paraId="5DFFE9E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3DBD811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2A0E02F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Identifies the Ethernet flows which require QoS. Each Ethernet flow consists of a flow</w:t>
      </w:r>
    </w:p>
    <w:p w14:paraId="769536C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D65AE1">
        <w:rPr>
          <w:rFonts w:ascii="Courier New" w:eastAsia="宋体" w:hAnsi="Courier New"/>
          <w:sz w:val="16"/>
        </w:rPr>
        <w:t>idenifer</w:t>
      </w:r>
      <w:proofErr w:type="spellEnd"/>
      <w:r w:rsidRPr="00D65AE1">
        <w:rPr>
          <w:rFonts w:ascii="Courier New" w:eastAsia="宋体" w:hAnsi="Courier New"/>
          <w:sz w:val="16"/>
        </w:rPr>
        <w:t xml:space="preserve"> and the corresponding UL and/or DL flows.</w:t>
      </w:r>
    </w:p>
    <w:p w14:paraId="5563DAE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multiModalId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72D1523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TS29514_</w:t>
      </w:r>
      <w:proofErr w:type="spellStart"/>
      <w:r w:rsidRPr="00D65AE1">
        <w:rPr>
          <w:rFonts w:ascii="Courier New" w:eastAsia="宋体" w:hAnsi="Courier New"/>
          <w:sz w:val="16"/>
        </w:rPr>
        <w:t>Npcf_PolicyAuthorization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.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yaml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#</w:t>
      </w:r>
      <w:r w:rsidRPr="00D65AE1">
        <w:rPr>
          <w:rFonts w:ascii="Courier New" w:eastAsia="宋体" w:hAnsi="Courier New" w:cs="Courier New"/>
          <w:sz w:val="16"/>
          <w:szCs w:val="16"/>
        </w:rPr>
        <w:t>/components/schemas/</w:t>
      </w:r>
      <w:proofErr w:type="spellStart"/>
      <w:r w:rsidRPr="00D65AE1">
        <w:rPr>
          <w:rFonts w:ascii="Courier New" w:eastAsia="宋体" w:hAnsi="Courier New"/>
          <w:sz w:val="16"/>
        </w:rPr>
        <w:t>MultiModalId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634CE03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qosReference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1741F00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string</w:t>
      </w:r>
    </w:p>
    <w:p w14:paraId="57A2EF4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Identifies a pre-defined QoS information</w:t>
      </w:r>
    </w:p>
    <w:p w14:paraId="20C328E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altQoSReferences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7A03F34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0499368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04CD880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type: string</w:t>
      </w:r>
    </w:p>
    <w:p w14:paraId="5BE823B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73B040D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4BB5160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eastAsia="宋体" w:hAnsi="Courier New" w:cs="Arial"/>
          <w:sz w:val="16"/>
          <w:szCs w:val="18"/>
          <w:lang w:eastAsia="zh-CN"/>
        </w:rPr>
        <w:t xml:space="preserve">Identifies an ordered list of pre-defined QoS information. </w:t>
      </w:r>
      <w:r w:rsidRPr="00D65AE1">
        <w:rPr>
          <w:rFonts w:ascii="Courier New" w:eastAsia="宋体" w:hAnsi="Courier New"/>
          <w:sz w:val="16"/>
        </w:rPr>
        <w:t>The lower the index of the</w:t>
      </w:r>
    </w:p>
    <w:p w14:paraId="7D1B102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array for a given entry, the higher the priority.</w:t>
      </w:r>
    </w:p>
    <w:p w14:paraId="124709C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altQosReqs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4A4DC81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2502F7A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7DE453F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eastAsia="宋体" w:hAnsi="Courier New" w:cs="Courier New"/>
          <w:sz w:val="16"/>
          <w:szCs w:val="16"/>
        </w:rPr>
        <w:t>$ref: '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TS29514_</w:t>
      </w:r>
      <w:proofErr w:type="spellStart"/>
      <w:r w:rsidRPr="00D65AE1">
        <w:rPr>
          <w:rFonts w:ascii="Courier New" w:eastAsia="宋体" w:hAnsi="Courier New"/>
          <w:sz w:val="16"/>
        </w:rPr>
        <w:t>Npcf_PolicyAuthorization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.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yaml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AlternativeServiceRequirementsData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3B769D8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5084FEC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192E285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eastAsia="宋体" w:hAnsi="Courier New" w:cs="Arial"/>
          <w:sz w:val="16"/>
          <w:szCs w:val="18"/>
          <w:lang w:eastAsia="zh-CN"/>
        </w:rPr>
        <w:t xml:space="preserve">Identifies an ordered list of </w:t>
      </w:r>
      <w:r w:rsidRPr="00D65AE1">
        <w:rPr>
          <w:rFonts w:ascii="Courier New" w:hAnsi="Courier New"/>
          <w:sz w:val="16"/>
          <w:lang w:val="en-US"/>
        </w:rPr>
        <w:t>alternative service requirements that include individual</w:t>
      </w:r>
    </w:p>
    <w:p w14:paraId="1ACED04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</w:t>
      </w:r>
      <w:r w:rsidRPr="00D65AE1">
        <w:rPr>
          <w:rFonts w:ascii="Courier New" w:hAnsi="Courier New"/>
          <w:sz w:val="16"/>
          <w:lang w:val="en-US"/>
        </w:rPr>
        <w:t xml:space="preserve"> QoS parameter sets</w:t>
      </w:r>
      <w:r w:rsidRPr="00D65AE1">
        <w:rPr>
          <w:rFonts w:ascii="Courier New" w:eastAsia="宋体" w:hAnsi="Courier New" w:cs="Arial"/>
          <w:sz w:val="16"/>
          <w:szCs w:val="18"/>
          <w:lang w:eastAsia="zh-CN"/>
        </w:rPr>
        <w:t xml:space="preserve">. </w:t>
      </w:r>
      <w:r w:rsidRPr="00D65AE1">
        <w:rPr>
          <w:rFonts w:ascii="Courier New" w:eastAsia="宋体" w:hAnsi="Courier New"/>
          <w:sz w:val="16"/>
        </w:rPr>
        <w:t>The lower the index of the array for a given entry, the higher the</w:t>
      </w:r>
    </w:p>
    <w:p w14:paraId="0B19D80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priority.</w:t>
      </w:r>
    </w:p>
    <w:p w14:paraId="7980D43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disUeNotif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5E5A15C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4101439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8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eastAsia="宋体" w:hAnsi="Courier New"/>
          <w:sz w:val="16"/>
          <w:szCs w:val="18"/>
        </w:rPr>
        <w:t xml:space="preserve">Indicates </w:t>
      </w:r>
      <w:r w:rsidRPr="00D65AE1">
        <w:rPr>
          <w:rFonts w:ascii="Courier New" w:eastAsia="宋体" w:hAnsi="Courier New"/>
          <w:sz w:val="16"/>
          <w:lang w:eastAsia="zh-CN"/>
        </w:rPr>
        <w:t>whether</w:t>
      </w:r>
      <w:r w:rsidRPr="00D65AE1">
        <w:rPr>
          <w:rFonts w:ascii="Courier New" w:eastAsia="宋体" w:hAnsi="Courier New"/>
          <w:sz w:val="16"/>
          <w:szCs w:val="18"/>
        </w:rPr>
        <w:t xml:space="preserve"> </w:t>
      </w:r>
      <w:r w:rsidRPr="00D65AE1">
        <w:rPr>
          <w:rFonts w:ascii="Courier New" w:eastAsia="宋体" w:hAnsi="Courier New"/>
          <w:sz w:val="16"/>
        </w:rPr>
        <w:t>the</w:t>
      </w:r>
      <w:r w:rsidRPr="00D65AE1">
        <w:rPr>
          <w:rFonts w:ascii="Courier New" w:eastAsia="宋体" w:hAnsi="Courier New"/>
          <w:sz w:val="16"/>
          <w:szCs w:val="18"/>
        </w:rPr>
        <w:t xml:space="preserve"> QoS flow parameters signalling to the UE when the SMF is notified</w:t>
      </w:r>
    </w:p>
    <w:p w14:paraId="688AAD5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eastAsia="宋体" w:hAnsi="Courier New"/>
          <w:sz w:val="16"/>
          <w:szCs w:val="18"/>
        </w:rPr>
        <w:t xml:space="preserve">by the NG-RAN of changes in the fulfilled QoS situation </w:t>
      </w:r>
      <w:r w:rsidRPr="00D65AE1">
        <w:rPr>
          <w:rFonts w:ascii="Courier New" w:eastAsia="宋体" w:hAnsi="Courier New"/>
          <w:sz w:val="16"/>
        </w:rPr>
        <w:t>is disabled (</w:t>
      </w:r>
      <w:r w:rsidRPr="00D65AE1">
        <w:rPr>
          <w:rFonts w:ascii="Courier New" w:eastAsia="宋体" w:hAnsi="Courier New"/>
          <w:sz w:val="16"/>
          <w:lang w:eastAsia="zh-CN"/>
        </w:rPr>
        <w:t>true</w:t>
      </w:r>
      <w:r w:rsidRPr="00D65AE1">
        <w:rPr>
          <w:rFonts w:ascii="Courier New" w:eastAsia="宋体" w:hAnsi="Courier New"/>
          <w:sz w:val="16"/>
        </w:rPr>
        <w:t>) or</w:t>
      </w:r>
    </w:p>
    <w:p w14:paraId="2B294A0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8"/>
        </w:rPr>
      </w:pPr>
      <w:r w:rsidRPr="00D65AE1">
        <w:rPr>
          <w:rFonts w:ascii="Courier New" w:eastAsia="宋体" w:hAnsi="Courier New"/>
          <w:sz w:val="16"/>
        </w:rPr>
        <w:t xml:space="preserve">            not (</w:t>
      </w:r>
      <w:r w:rsidRPr="00D65AE1">
        <w:rPr>
          <w:rFonts w:ascii="Courier New" w:eastAsia="宋体" w:hAnsi="Courier New"/>
          <w:sz w:val="16"/>
          <w:lang w:eastAsia="zh-CN"/>
        </w:rPr>
        <w:t>false)</w:t>
      </w:r>
      <w:r w:rsidRPr="00D65AE1">
        <w:rPr>
          <w:rFonts w:ascii="Courier New" w:eastAsia="宋体" w:hAnsi="Courier New"/>
          <w:sz w:val="16"/>
        </w:rPr>
        <w:t xml:space="preserve">. </w:t>
      </w:r>
      <w:r w:rsidRPr="00D65AE1">
        <w:rPr>
          <w:rFonts w:ascii="Courier New" w:hAnsi="Courier New" w:cs="Arial"/>
          <w:sz w:val="16"/>
          <w:szCs w:val="18"/>
        </w:rPr>
        <w:t>Default value is false</w:t>
      </w:r>
      <w:r w:rsidRPr="00D65AE1">
        <w:rPr>
          <w:rFonts w:ascii="Courier New" w:eastAsia="宋体" w:hAnsi="Courier New"/>
          <w:sz w:val="16"/>
        </w:rPr>
        <w:t xml:space="preserve">. </w:t>
      </w:r>
      <w:r w:rsidRPr="00D65AE1">
        <w:rPr>
          <w:rFonts w:ascii="Courier New" w:eastAsia="宋体" w:hAnsi="Courier New"/>
          <w:sz w:val="16"/>
          <w:szCs w:val="18"/>
        </w:rPr>
        <w:t>The fulfilled situation is either the QoS profile</w:t>
      </w:r>
    </w:p>
    <w:p w14:paraId="6A0AFEA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eastAsia="宋体" w:hAnsi="Courier New"/>
          <w:sz w:val="16"/>
          <w:szCs w:val="18"/>
        </w:rPr>
        <w:t>or an Alternative QoS Profile.</w:t>
      </w:r>
    </w:p>
    <w:p w14:paraId="42D871B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D65AE1">
        <w:rPr>
          <w:rFonts w:ascii="Courier New" w:eastAsia="宋体" w:hAnsi="Courier New"/>
          <w:sz w:val="16"/>
        </w:rPr>
        <w:t>boolean</w:t>
      </w:r>
      <w:proofErr w:type="spellEnd"/>
    </w:p>
    <w:p w14:paraId="0490190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ueIpv4Addr:</w:t>
      </w:r>
    </w:p>
    <w:p w14:paraId="271E0D2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'TS29122_CommonData.yaml#/components/schemas/Ipv4Addr'</w:t>
      </w:r>
    </w:p>
    <w:p w14:paraId="46EC17B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ipDomain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A56B34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string</w:t>
      </w:r>
    </w:p>
    <w:p w14:paraId="1B29796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ueIpv6Addr:</w:t>
      </w:r>
    </w:p>
    <w:p w14:paraId="2124060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'TS29122_CommonData.yaml#/components/schemas/Ipv6Addr'</w:t>
      </w:r>
    </w:p>
    <w:p w14:paraId="7E07A2D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macAddr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05FFE93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'TS29571_CommonData.yaml#/components/schemas/</w:t>
      </w:r>
      <w:r w:rsidRPr="00D65AE1">
        <w:rPr>
          <w:rFonts w:ascii="Courier New" w:eastAsia="宋体" w:hAnsi="Courier New"/>
          <w:sz w:val="16"/>
          <w:lang w:eastAsia="zh-CN"/>
        </w:rPr>
        <w:t>M</w:t>
      </w:r>
      <w:r w:rsidRPr="00D65AE1">
        <w:rPr>
          <w:rFonts w:ascii="Courier New" w:eastAsia="宋体" w:hAnsi="Courier New" w:hint="eastAsia"/>
          <w:sz w:val="16"/>
          <w:lang w:eastAsia="zh-CN"/>
        </w:rPr>
        <w:t>acAddr</w:t>
      </w:r>
      <w:r w:rsidRPr="00D65AE1">
        <w:rPr>
          <w:rFonts w:ascii="Courier New" w:eastAsia="宋体" w:hAnsi="Courier New"/>
          <w:sz w:val="16"/>
          <w:lang w:eastAsia="zh-CN"/>
        </w:rPr>
        <w:t>48</w:t>
      </w:r>
      <w:r w:rsidRPr="00D65AE1">
        <w:rPr>
          <w:rFonts w:ascii="Courier New" w:eastAsia="宋体" w:hAnsi="Courier New"/>
          <w:sz w:val="16"/>
        </w:rPr>
        <w:t>'</w:t>
      </w:r>
    </w:p>
    <w:p w14:paraId="45A23F8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usageThreshold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7C6C6E3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D65AE1">
        <w:rPr>
          <w:rFonts w:ascii="Courier New" w:eastAsia="宋体" w:hAnsi="Courier New"/>
          <w:sz w:val="16"/>
        </w:rPr>
        <w:t>UsageThreshold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66CC3E9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sponsorInfo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448928C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D65AE1">
        <w:rPr>
          <w:rFonts w:ascii="Courier New" w:eastAsia="宋体" w:hAnsi="Courier New"/>
          <w:sz w:val="16"/>
        </w:rPr>
        <w:t>SponsorInformation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5CED330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lastRenderedPageBreak/>
        <w:t xml:space="preserve">        </w:t>
      </w:r>
      <w:proofErr w:type="spellStart"/>
      <w:r w:rsidRPr="00D65AE1">
        <w:rPr>
          <w:rFonts w:ascii="Courier New" w:eastAsia="宋体" w:hAnsi="Courier New" w:hint="eastAsia"/>
          <w:sz w:val="16"/>
          <w:lang w:eastAsia="zh-CN"/>
        </w:rPr>
        <w:t>qosMon</w:t>
      </w:r>
      <w:r w:rsidRPr="00D65AE1">
        <w:rPr>
          <w:rFonts w:ascii="Courier New" w:eastAsia="宋体" w:hAnsi="Courier New"/>
          <w:sz w:val="16"/>
          <w:lang w:eastAsia="zh-CN"/>
        </w:rPr>
        <w:t>Info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12CC69B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QosMonitoringInformation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470166B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directNotifInd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1BCDE89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type: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boolean</w:t>
      </w:r>
      <w:proofErr w:type="spellEnd"/>
    </w:p>
    <w:p w14:paraId="4560196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12BC7C7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eastAsia="宋体" w:hAnsi="Courier New"/>
          <w:sz w:val="16"/>
          <w:lang w:eastAsia="zh-CN"/>
        </w:rPr>
        <w:t xml:space="preserve">Indicates whether the direct event notification is requested (true) </w:t>
      </w:r>
      <w:r w:rsidRPr="00D65AE1">
        <w:rPr>
          <w:rFonts w:ascii="Courier New" w:eastAsia="宋体" w:hAnsi="Courier New"/>
          <w:sz w:val="16"/>
        </w:rPr>
        <w:t>or not (</w:t>
      </w:r>
      <w:r w:rsidRPr="00D65AE1">
        <w:rPr>
          <w:rFonts w:ascii="Courier New" w:eastAsia="宋体" w:hAnsi="Courier New"/>
          <w:sz w:val="16"/>
          <w:lang w:eastAsia="zh-CN"/>
        </w:rPr>
        <w:t>false).</w:t>
      </w:r>
    </w:p>
    <w:p w14:paraId="64006D9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hAnsi="Courier New" w:cs="Arial"/>
          <w:sz w:val="16"/>
          <w:szCs w:val="18"/>
        </w:rPr>
        <w:t>Default value is false</w:t>
      </w:r>
      <w:r w:rsidRPr="00D65AE1">
        <w:rPr>
          <w:rFonts w:ascii="Courier New" w:eastAsia="宋体" w:hAnsi="Courier New"/>
          <w:sz w:val="16"/>
        </w:rPr>
        <w:t>.</w:t>
      </w:r>
    </w:p>
    <w:p w14:paraId="7F7A5F0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tscQosReq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149C697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TscQosRequirement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4F86862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requestTestNotification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76D50EB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D65AE1">
        <w:rPr>
          <w:rFonts w:ascii="Courier New" w:eastAsia="宋体" w:hAnsi="Courier New"/>
          <w:sz w:val="16"/>
        </w:rPr>
        <w:t>boolean</w:t>
      </w:r>
      <w:proofErr w:type="spellEnd"/>
    </w:p>
    <w:p w14:paraId="66A22AB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764D9D2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Set to true by the SCS/AS to request the SCEF to send a test notification as defined</w:t>
      </w:r>
    </w:p>
    <w:p w14:paraId="1A929F8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in clause 5.2.5.3. Set to false or omitted otherwise.</w:t>
      </w:r>
    </w:p>
    <w:p w14:paraId="05FE1CD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websockNotifConfig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00A60D9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D65AE1">
        <w:rPr>
          <w:rFonts w:ascii="Courier New" w:eastAsia="宋体" w:hAnsi="Courier New"/>
          <w:sz w:val="16"/>
        </w:rPr>
        <w:t>WebsockNotifConfig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7D63783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events:</w:t>
      </w:r>
    </w:p>
    <w:p w14:paraId="6C0808E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0B4AAEB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Represents the list of user plane e</w:t>
      </w:r>
      <w:r w:rsidRPr="00D65AE1">
        <w:rPr>
          <w:rFonts w:ascii="Courier New" w:eastAsia="宋体" w:hAnsi="Courier New" w:cs="Arial"/>
          <w:sz w:val="16"/>
          <w:szCs w:val="18"/>
        </w:rPr>
        <w:t>vent(s) to which the SCS/AS requests to subscribe to.</w:t>
      </w:r>
    </w:p>
    <w:p w14:paraId="4B1E1EE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5D94CED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30CF49F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$ref: 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'#/components/schemas/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UserPlaneEvent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'</w:t>
      </w:r>
    </w:p>
    <w:p w14:paraId="1B56913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1BABC2EA" w14:textId="0DE41B11" w:rsidR="005B4D0B" w:rsidRPr="00D65AE1" w:rsidRDefault="005B4D0B" w:rsidP="005B4D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Huawei" w:date="2023-04-10T15:09:00Z"/>
          <w:rFonts w:ascii="Courier New" w:eastAsia="宋体" w:hAnsi="Courier New" w:cs="Courier New"/>
          <w:sz w:val="16"/>
          <w:szCs w:val="16"/>
        </w:rPr>
      </w:pPr>
      <w:ins w:id="83" w:author="Huawei" w:date="2023-04-10T15:09:00Z">
        <w:r w:rsidRPr="00D65AE1">
          <w:rPr>
            <w:rFonts w:ascii="Courier New" w:eastAsia="宋体" w:hAnsi="Courier New" w:cs="Courier New"/>
            <w:sz w:val="16"/>
            <w:szCs w:val="16"/>
          </w:rPr>
          <w:t xml:space="preserve">        </w:t>
        </w:r>
        <w:proofErr w:type="spellStart"/>
        <w:r w:rsidRPr="00AB3AAB">
          <w:rPr>
            <w:rFonts w:ascii="Courier New" w:eastAsia="宋体" w:hAnsi="Courier New"/>
            <w:sz w:val="16"/>
            <w:lang w:eastAsia="zh-CN"/>
          </w:rPr>
          <w:t>dirTscNotifInd</w:t>
        </w:r>
        <w:proofErr w:type="spellEnd"/>
        <w:r w:rsidRPr="00D65AE1">
          <w:rPr>
            <w:rFonts w:ascii="Courier New" w:eastAsia="宋体" w:hAnsi="Courier New" w:cs="Courier New"/>
            <w:sz w:val="16"/>
            <w:szCs w:val="16"/>
          </w:rPr>
          <w:t>:</w:t>
        </w:r>
      </w:ins>
    </w:p>
    <w:p w14:paraId="27614275" w14:textId="77777777" w:rsidR="005B4D0B" w:rsidRPr="00D65AE1" w:rsidRDefault="005B4D0B" w:rsidP="005B4D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Huawei" w:date="2023-04-10T15:09:00Z"/>
          <w:rFonts w:ascii="Courier New" w:eastAsia="宋体" w:hAnsi="Courier New" w:cs="Courier New"/>
          <w:sz w:val="16"/>
          <w:szCs w:val="16"/>
        </w:rPr>
      </w:pPr>
      <w:ins w:id="85" w:author="Huawei" w:date="2023-04-10T15:09:00Z">
        <w:r w:rsidRPr="00D65AE1">
          <w:rPr>
            <w:rFonts w:ascii="Courier New" w:eastAsia="宋体" w:hAnsi="Courier New" w:cs="Courier New"/>
            <w:sz w:val="16"/>
            <w:szCs w:val="16"/>
          </w:rPr>
          <w:t xml:space="preserve">          type: </w:t>
        </w:r>
        <w:proofErr w:type="spellStart"/>
        <w:r w:rsidRPr="00D65AE1">
          <w:rPr>
            <w:rFonts w:ascii="Courier New" w:eastAsia="宋体" w:hAnsi="Courier New" w:cs="Courier New"/>
            <w:sz w:val="16"/>
            <w:szCs w:val="16"/>
          </w:rPr>
          <w:t>boolean</w:t>
        </w:r>
        <w:proofErr w:type="spellEnd"/>
      </w:ins>
    </w:p>
    <w:p w14:paraId="593F45DD" w14:textId="77777777" w:rsidR="005B4D0B" w:rsidRPr="00D65AE1" w:rsidRDefault="005B4D0B" w:rsidP="005B4D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Huawei" w:date="2023-04-10T15:09:00Z"/>
          <w:rFonts w:ascii="Courier New" w:eastAsia="宋体" w:hAnsi="Courier New" w:cs="Courier New"/>
          <w:sz w:val="16"/>
          <w:szCs w:val="16"/>
        </w:rPr>
      </w:pPr>
      <w:ins w:id="87" w:author="Huawei" w:date="2023-04-10T15:09:00Z">
        <w:r w:rsidRPr="00D65AE1">
          <w:rPr>
            <w:rFonts w:ascii="Courier New" w:eastAsia="宋体" w:hAnsi="Courier New" w:cs="Courier New"/>
            <w:sz w:val="16"/>
            <w:szCs w:val="16"/>
          </w:rPr>
          <w:t xml:space="preserve">          description: &gt;</w:t>
        </w:r>
      </w:ins>
    </w:p>
    <w:p w14:paraId="745B52ED" w14:textId="77777777" w:rsidR="005B4D0B" w:rsidRDefault="005B4D0B" w:rsidP="005B4D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Huawei" w:date="2023-04-10T15:10:00Z"/>
          <w:rFonts w:ascii="Courier New" w:eastAsia="宋体" w:hAnsi="Courier New" w:cs="Courier New"/>
          <w:sz w:val="16"/>
          <w:szCs w:val="16"/>
        </w:rPr>
      </w:pPr>
      <w:ins w:id="89" w:author="Huawei" w:date="2023-04-10T15:09:00Z">
        <w:r w:rsidRPr="00D65AE1">
          <w:rPr>
            <w:rFonts w:ascii="Courier New" w:eastAsia="宋体" w:hAnsi="Courier New" w:cs="Courier New"/>
            <w:sz w:val="16"/>
            <w:szCs w:val="16"/>
          </w:rPr>
          <w:t xml:space="preserve">            Indicates whether the direct event notification </w:t>
        </w:r>
        <w:r w:rsidRPr="005B4D0B">
          <w:rPr>
            <w:rFonts w:ascii="Courier New" w:eastAsia="宋体" w:hAnsi="Courier New" w:cs="Courier New"/>
            <w:sz w:val="16"/>
            <w:szCs w:val="16"/>
          </w:rPr>
          <w:t>about the TSC management information</w:t>
        </w:r>
      </w:ins>
    </w:p>
    <w:p w14:paraId="6B681470" w14:textId="19C2E3A5" w:rsidR="005B4D0B" w:rsidRPr="00D65AE1" w:rsidRDefault="005B4D0B" w:rsidP="005B4D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Huawei" w:date="2023-04-10T15:09:00Z"/>
          <w:rFonts w:ascii="Courier New" w:eastAsia="宋体" w:hAnsi="Courier New" w:cs="Courier New"/>
          <w:sz w:val="16"/>
          <w:szCs w:val="16"/>
        </w:rPr>
      </w:pPr>
      <w:ins w:id="91" w:author="Huawei" w:date="2023-04-10T15:09:00Z">
        <w:r w:rsidRPr="005B4D0B">
          <w:rPr>
            <w:rFonts w:ascii="Courier New" w:eastAsia="宋体" w:hAnsi="Courier New" w:cs="Courier New"/>
            <w:sz w:val="16"/>
            <w:szCs w:val="16"/>
          </w:rPr>
          <w:t xml:space="preserve"> </w:t>
        </w:r>
      </w:ins>
      <w:ins w:id="92" w:author="Huawei" w:date="2023-04-10T15:10:00Z">
        <w:r w:rsidRPr="00D65AE1">
          <w:rPr>
            <w:rFonts w:ascii="Courier New" w:eastAsia="宋体" w:hAnsi="Courier New" w:cs="Courier New"/>
            <w:sz w:val="16"/>
            <w:szCs w:val="16"/>
          </w:rPr>
          <w:t xml:space="preserve">           </w:t>
        </w:r>
      </w:ins>
      <w:ins w:id="93" w:author="Huawei" w:date="2023-04-10T15:09:00Z">
        <w:r w:rsidRPr="00D65AE1">
          <w:rPr>
            <w:rFonts w:ascii="Courier New" w:eastAsia="宋体" w:hAnsi="Courier New" w:cs="Courier New"/>
            <w:sz w:val="16"/>
            <w:szCs w:val="16"/>
          </w:rPr>
          <w:t>is requested (true) or not (false).</w:t>
        </w:r>
      </w:ins>
    </w:p>
    <w:p w14:paraId="36A60F75" w14:textId="12E4EEC6" w:rsidR="005B4D0B" w:rsidRPr="005B4D0B" w:rsidRDefault="005B4D0B" w:rsidP="005B4D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Huawei" w:date="2023-04-10T15:09:00Z"/>
          <w:rFonts w:ascii="Courier New" w:eastAsia="宋体" w:hAnsi="Courier New" w:cs="Courier New"/>
          <w:sz w:val="16"/>
          <w:szCs w:val="16"/>
        </w:rPr>
      </w:pPr>
      <w:ins w:id="95" w:author="Huawei" w:date="2023-04-10T15:09:00Z">
        <w:r w:rsidRPr="00D65AE1">
          <w:rPr>
            <w:rFonts w:ascii="Courier New" w:eastAsia="宋体" w:hAnsi="Courier New" w:cs="Courier New"/>
            <w:sz w:val="16"/>
            <w:szCs w:val="16"/>
          </w:rPr>
          <w:t xml:space="preserve">            Default value is false.</w:t>
        </w:r>
      </w:ins>
    </w:p>
    <w:p w14:paraId="630D625D" w14:textId="3555C652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required:</w:t>
      </w:r>
    </w:p>
    <w:p w14:paraId="138367E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</w:t>
      </w:r>
      <w:proofErr w:type="spellStart"/>
      <w:r w:rsidRPr="00D65AE1">
        <w:rPr>
          <w:rFonts w:ascii="Courier New" w:eastAsia="宋体" w:hAnsi="Courier New"/>
          <w:sz w:val="16"/>
        </w:rPr>
        <w:t>notificationDestination</w:t>
      </w:r>
      <w:proofErr w:type="spellEnd"/>
    </w:p>
    <w:p w14:paraId="33359B6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2A98794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</w:t>
      </w:r>
      <w:proofErr w:type="spellStart"/>
      <w:r w:rsidRPr="00D65AE1">
        <w:rPr>
          <w:rFonts w:ascii="Courier New" w:eastAsia="宋体" w:hAnsi="Courier New"/>
          <w:sz w:val="16"/>
        </w:rPr>
        <w:t>AsSessionWithQoSSubscriptionPatch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3671094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description: Represents parameters to modify an AS session with specific QoS subscription.</w:t>
      </w:r>
    </w:p>
    <w:p w14:paraId="297DF85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type: object</w:t>
      </w:r>
    </w:p>
    <w:p w14:paraId="60AD95C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properties:</w:t>
      </w:r>
    </w:p>
    <w:p w14:paraId="7E588BA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exterAppId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25F33A2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string</w:t>
      </w:r>
    </w:p>
    <w:p w14:paraId="7F0A969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Identifies the external Application Identifier.</w:t>
      </w:r>
    </w:p>
    <w:p w14:paraId="544060C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flowInfo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44CD42B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1184C4C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2D7D50B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$ref: 'TS29122_CommonData.yaml#/components/schemas/</w:t>
      </w:r>
      <w:proofErr w:type="spellStart"/>
      <w:r w:rsidRPr="00D65AE1">
        <w:rPr>
          <w:rFonts w:ascii="Courier New" w:eastAsia="宋体" w:hAnsi="Courier New"/>
          <w:sz w:val="16"/>
        </w:rPr>
        <w:t>FlowInfo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3B8E818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650CEED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Describe the IP data flow which requires QoS.</w:t>
      </w:r>
    </w:p>
    <w:p w14:paraId="3C33882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ethFlowInfo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1FFBC03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1809318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33BEE3F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$ref: 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'TS29514_</w:t>
      </w:r>
      <w:proofErr w:type="spellStart"/>
      <w:r w:rsidRPr="00D65AE1">
        <w:rPr>
          <w:rFonts w:ascii="Courier New" w:eastAsia="宋体" w:hAnsi="Courier New"/>
          <w:sz w:val="16"/>
        </w:rPr>
        <w:t>Npcf_PolicyAuthorization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.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yaml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EthFlowDescription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'</w:t>
      </w:r>
    </w:p>
    <w:p w14:paraId="3D3B2F6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229550C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Identifies Ethernet packet flows.</w:t>
      </w:r>
    </w:p>
    <w:p w14:paraId="55482F5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enEthFlowInfo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4D4D090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1F60250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4678CB4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$ref: 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'</w:t>
      </w:r>
      <w:r w:rsidRPr="00D65AE1">
        <w:rPr>
          <w:rFonts w:ascii="Courier New" w:eastAsia="宋体" w:hAnsi="Courier New"/>
          <w:sz w:val="16"/>
        </w:rPr>
        <w:t>TS29122_CommonData.yaml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EthFlowInfo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'</w:t>
      </w:r>
    </w:p>
    <w:p w14:paraId="231ACE1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5662034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0924A55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Identifies the Ethernet flows which require QoS. Each Ethernet flow consists of a flow</w:t>
      </w:r>
    </w:p>
    <w:p w14:paraId="5DE7DFA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D65AE1">
        <w:rPr>
          <w:rFonts w:ascii="Courier New" w:eastAsia="宋体" w:hAnsi="Courier New"/>
          <w:sz w:val="16"/>
        </w:rPr>
        <w:t>idenifer</w:t>
      </w:r>
      <w:proofErr w:type="spellEnd"/>
      <w:r w:rsidRPr="00D65AE1">
        <w:rPr>
          <w:rFonts w:ascii="Courier New" w:eastAsia="宋体" w:hAnsi="Courier New"/>
          <w:sz w:val="16"/>
        </w:rPr>
        <w:t xml:space="preserve"> and the corresponding UL and/or DL flows.</w:t>
      </w:r>
    </w:p>
    <w:p w14:paraId="237D17B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multiModalId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11028FF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TS29514_</w:t>
      </w:r>
      <w:proofErr w:type="spellStart"/>
      <w:r w:rsidRPr="00D65AE1">
        <w:rPr>
          <w:rFonts w:ascii="Courier New" w:eastAsia="宋体" w:hAnsi="Courier New"/>
          <w:sz w:val="16"/>
        </w:rPr>
        <w:t>Npcf_PolicyAuthorization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.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yaml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#</w:t>
      </w:r>
      <w:r w:rsidRPr="00D65AE1">
        <w:rPr>
          <w:rFonts w:ascii="Courier New" w:eastAsia="宋体" w:hAnsi="Courier New" w:cs="Courier New"/>
          <w:sz w:val="16"/>
          <w:szCs w:val="16"/>
        </w:rPr>
        <w:t>/components/schemas/</w:t>
      </w:r>
      <w:proofErr w:type="spellStart"/>
      <w:r w:rsidRPr="00D65AE1">
        <w:rPr>
          <w:rFonts w:ascii="Courier New" w:eastAsia="宋体" w:hAnsi="Courier New"/>
          <w:sz w:val="16"/>
        </w:rPr>
        <w:t>MultiModalId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2A5A703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qosReference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A90CF1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string</w:t>
      </w:r>
    </w:p>
    <w:p w14:paraId="50668E8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Pre-defined QoS reference</w:t>
      </w:r>
    </w:p>
    <w:p w14:paraId="0975FE8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altQoSReferences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0EB31B3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082835C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09A48FA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type: string</w:t>
      </w:r>
    </w:p>
    <w:p w14:paraId="0927CA8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5691036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143CF51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eastAsia="宋体" w:hAnsi="Courier New" w:cs="Arial"/>
          <w:sz w:val="16"/>
          <w:szCs w:val="18"/>
          <w:lang w:eastAsia="zh-CN"/>
        </w:rPr>
        <w:t xml:space="preserve">Identifies an ordered list of pre-defined QoS information. </w:t>
      </w:r>
      <w:r w:rsidRPr="00D65AE1">
        <w:rPr>
          <w:rFonts w:ascii="Courier New" w:eastAsia="宋体" w:hAnsi="Courier New"/>
          <w:sz w:val="16"/>
        </w:rPr>
        <w:t>The lower the index of the</w:t>
      </w:r>
    </w:p>
    <w:p w14:paraId="019254D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array for a given entry, the higher the priority.</w:t>
      </w:r>
    </w:p>
    <w:p w14:paraId="65CC558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altQosReqs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AFADF9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356048D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49D862A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eastAsia="宋体" w:hAnsi="Courier New" w:cs="Courier New"/>
          <w:sz w:val="16"/>
          <w:szCs w:val="16"/>
        </w:rPr>
        <w:t>$ref: '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TS29514_</w:t>
      </w:r>
      <w:proofErr w:type="spellStart"/>
      <w:r w:rsidRPr="00D65AE1">
        <w:rPr>
          <w:rFonts w:ascii="Courier New" w:eastAsia="宋体" w:hAnsi="Courier New"/>
          <w:sz w:val="16"/>
        </w:rPr>
        <w:t>Npcf_PolicyAuthorization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.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yaml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AlternativeServiceRequirementsData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0D4DCA7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7C5CB4E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lastRenderedPageBreak/>
        <w:t xml:space="preserve">          description: &gt;</w:t>
      </w:r>
    </w:p>
    <w:p w14:paraId="0B95104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eastAsia="宋体" w:hAnsi="Courier New" w:cs="Arial"/>
          <w:sz w:val="16"/>
          <w:szCs w:val="18"/>
          <w:lang w:eastAsia="zh-CN"/>
        </w:rPr>
        <w:t xml:space="preserve">Identifies an ordered list of </w:t>
      </w:r>
      <w:r w:rsidRPr="00D65AE1">
        <w:rPr>
          <w:rFonts w:ascii="Courier New" w:hAnsi="Courier New"/>
          <w:sz w:val="16"/>
          <w:lang w:val="en-US"/>
        </w:rPr>
        <w:t>alternative service requirements that include individual</w:t>
      </w:r>
    </w:p>
    <w:p w14:paraId="709E787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</w:t>
      </w:r>
      <w:r w:rsidRPr="00D65AE1">
        <w:rPr>
          <w:rFonts w:ascii="Courier New" w:hAnsi="Courier New"/>
          <w:sz w:val="16"/>
          <w:lang w:val="en-US"/>
        </w:rPr>
        <w:t xml:space="preserve"> QoS parameter sets</w:t>
      </w:r>
      <w:r w:rsidRPr="00D65AE1">
        <w:rPr>
          <w:rFonts w:ascii="Courier New" w:eastAsia="宋体" w:hAnsi="Courier New" w:cs="Arial"/>
          <w:sz w:val="16"/>
          <w:szCs w:val="18"/>
          <w:lang w:eastAsia="zh-CN"/>
        </w:rPr>
        <w:t xml:space="preserve">. </w:t>
      </w:r>
      <w:r w:rsidRPr="00D65AE1">
        <w:rPr>
          <w:rFonts w:ascii="Courier New" w:eastAsia="宋体" w:hAnsi="Courier New"/>
          <w:sz w:val="16"/>
        </w:rPr>
        <w:t>The lower the index of the array for a given entry, the higher the</w:t>
      </w:r>
    </w:p>
    <w:p w14:paraId="0A81478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priority.</w:t>
      </w:r>
    </w:p>
    <w:p w14:paraId="1CA2B4A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disUeNotif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28FA437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D65AE1">
        <w:rPr>
          <w:rFonts w:ascii="Courier New" w:eastAsia="宋体" w:hAnsi="Courier New"/>
          <w:sz w:val="16"/>
        </w:rPr>
        <w:t>boolean</w:t>
      </w:r>
      <w:proofErr w:type="spellEnd"/>
    </w:p>
    <w:p w14:paraId="23FBE8C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121EEAE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8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eastAsia="宋体" w:hAnsi="Courier New"/>
          <w:sz w:val="16"/>
          <w:szCs w:val="18"/>
        </w:rPr>
        <w:t xml:space="preserve">Indicates </w:t>
      </w:r>
      <w:r w:rsidRPr="00D65AE1">
        <w:rPr>
          <w:rFonts w:ascii="Courier New" w:eastAsia="宋体" w:hAnsi="Courier New"/>
          <w:sz w:val="16"/>
          <w:lang w:eastAsia="zh-CN"/>
        </w:rPr>
        <w:t>whether</w:t>
      </w:r>
      <w:r w:rsidRPr="00D65AE1">
        <w:rPr>
          <w:rFonts w:ascii="Courier New" w:eastAsia="宋体" w:hAnsi="Courier New"/>
          <w:sz w:val="16"/>
          <w:szCs w:val="18"/>
        </w:rPr>
        <w:t xml:space="preserve"> </w:t>
      </w:r>
      <w:r w:rsidRPr="00D65AE1">
        <w:rPr>
          <w:rFonts w:ascii="Courier New" w:eastAsia="宋体" w:hAnsi="Courier New"/>
          <w:sz w:val="16"/>
        </w:rPr>
        <w:t>the</w:t>
      </w:r>
      <w:r w:rsidRPr="00D65AE1">
        <w:rPr>
          <w:rFonts w:ascii="Courier New" w:eastAsia="宋体" w:hAnsi="Courier New"/>
          <w:sz w:val="16"/>
          <w:szCs w:val="18"/>
        </w:rPr>
        <w:t xml:space="preserve"> QoS flow parameters signalling to the UE when the SMF is notified</w:t>
      </w:r>
    </w:p>
    <w:p w14:paraId="4725442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eastAsia="宋体" w:hAnsi="Courier New"/>
          <w:sz w:val="16"/>
          <w:szCs w:val="18"/>
        </w:rPr>
        <w:t xml:space="preserve">by the NG-RAN of changes in the fulfilled QoS situation </w:t>
      </w:r>
      <w:r w:rsidRPr="00D65AE1">
        <w:rPr>
          <w:rFonts w:ascii="Courier New" w:eastAsia="宋体" w:hAnsi="Courier New"/>
          <w:sz w:val="16"/>
        </w:rPr>
        <w:t>is disabled (</w:t>
      </w:r>
      <w:r w:rsidRPr="00D65AE1">
        <w:rPr>
          <w:rFonts w:ascii="Courier New" w:eastAsia="宋体" w:hAnsi="Courier New"/>
          <w:sz w:val="16"/>
          <w:lang w:eastAsia="zh-CN"/>
        </w:rPr>
        <w:t>true</w:t>
      </w:r>
      <w:r w:rsidRPr="00D65AE1">
        <w:rPr>
          <w:rFonts w:ascii="Courier New" w:eastAsia="宋体" w:hAnsi="Courier New"/>
          <w:sz w:val="16"/>
        </w:rPr>
        <w:t>) or</w:t>
      </w:r>
    </w:p>
    <w:p w14:paraId="7BB46F8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szCs w:val="18"/>
        </w:rPr>
      </w:pPr>
      <w:r w:rsidRPr="00D65AE1">
        <w:rPr>
          <w:rFonts w:ascii="Courier New" w:eastAsia="宋体" w:hAnsi="Courier New"/>
          <w:sz w:val="16"/>
        </w:rPr>
        <w:t xml:space="preserve">            not (</w:t>
      </w:r>
      <w:r w:rsidRPr="00D65AE1">
        <w:rPr>
          <w:rFonts w:ascii="Courier New" w:eastAsia="宋体" w:hAnsi="Courier New"/>
          <w:sz w:val="16"/>
          <w:lang w:eastAsia="zh-CN"/>
        </w:rPr>
        <w:t>false)</w:t>
      </w:r>
      <w:r w:rsidRPr="00D65AE1">
        <w:rPr>
          <w:rFonts w:ascii="Courier New" w:eastAsia="宋体" w:hAnsi="Courier New"/>
          <w:sz w:val="16"/>
        </w:rPr>
        <w:t xml:space="preserve">. </w:t>
      </w:r>
      <w:r w:rsidRPr="00D65AE1">
        <w:rPr>
          <w:rFonts w:ascii="Courier New" w:eastAsia="宋体" w:hAnsi="Courier New"/>
          <w:sz w:val="16"/>
          <w:szCs w:val="18"/>
        </w:rPr>
        <w:t>The fulfilled situation is either the QoS profile or an Alternative QoS</w:t>
      </w:r>
    </w:p>
    <w:p w14:paraId="54273BF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eastAsia="宋体" w:hAnsi="Courier New"/>
          <w:sz w:val="16"/>
          <w:szCs w:val="18"/>
        </w:rPr>
        <w:t>Profile.</w:t>
      </w:r>
    </w:p>
    <w:p w14:paraId="0034A6A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usageThreshold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7EE9734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D65AE1">
        <w:rPr>
          <w:rFonts w:ascii="Courier New" w:eastAsia="宋体" w:hAnsi="Courier New"/>
          <w:sz w:val="16"/>
        </w:rPr>
        <w:t>UsageThresholdRm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5CF7A61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 w:hint="eastAsia"/>
          <w:sz w:val="16"/>
          <w:lang w:eastAsia="zh-CN"/>
        </w:rPr>
        <w:t>qosMon</w:t>
      </w:r>
      <w:r w:rsidRPr="00D65AE1">
        <w:rPr>
          <w:rFonts w:ascii="Courier New" w:eastAsia="宋体" w:hAnsi="Courier New"/>
          <w:sz w:val="16"/>
          <w:lang w:eastAsia="zh-CN"/>
        </w:rPr>
        <w:t>Info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23AB6CA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QosMonitoringInformationRm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0273907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directNotifInd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267A0A9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type: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boolean</w:t>
      </w:r>
      <w:proofErr w:type="spellEnd"/>
    </w:p>
    <w:p w14:paraId="32F5D34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1BB7E62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eastAsia="宋体" w:hAnsi="Courier New"/>
          <w:sz w:val="16"/>
          <w:lang w:eastAsia="zh-CN"/>
        </w:rPr>
        <w:t>Indicates whether the direct event notification is requested (true) or not</w:t>
      </w:r>
      <w:r w:rsidRPr="00D65AE1">
        <w:rPr>
          <w:rFonts w:ascii="Courier New" w:eastAsia="宋体" w:hAnsi="Courier New" w:cs="Arial"/>
          <w:sz w:val="16"/>
          <w:szCs w:val="18"/>
          <w:lang w:eastAsia="zh-CN"/>
        </w:rPr>
        <w:t xml:space="preserve"> (false).</w:t>
      </w:r>
    </w:p>
    <w:p w14:paraId="7905FE7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notificationDestination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760055A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'TS29122_CommonData.yaml#/components/schemas/Link'</w:t>
      </w:r>
    </w:p>
    <w:p w14:paraId="05E2BE8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tscQosReq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6B36F2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TscQosRequirementRm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0CBBCA3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events:</w:t>
      </w:r>
    </w:p>
    <w:p w14:paraId="1B4874E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45BA414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sz w:val="16"/>
          <w:szCs w:val="18"/>
        </w:rPr>
      </w:pPr>
      <w:r w:rsidRPr="00D65AE1">
        <w:rPr>
          <w:rFonts w:ascii="Courier New" w:eastAsia="宋体" w:hAnsi="Courier New"/>
          <w:sz w:val="16"/>
        </w:rPr>
        <w:t xml:space="preserve">            Represents the updated list of user plane e</w:t>
      </w:r>
      <w:r w:rsidRPr="00D65AE1">
        <w:rPr>
          <w:rFonts w:ascii="Courier New" w:eastAsia="宋体" w:hAnsi="Courier New" w:cs="Arial"/>
          <w:sz w:val="16"/>
          <w:szCs w:val="18"/>
        </w:rPr>
        <w:t>vent(s) to which the SCS/AS requests to</w:t>
      </w:r>
    </w:p>
    <w:p w14:paraId="1566F57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</w:t>
      </w:r>
      <w:r w:rsidRPr="00D65AE1">
        <w:rPr>
          <w:rFonts w:ascii="Courier New" w:eastAsia="宋体" w:hAnsi="Courier New" w:cs="Arial"/>
          <w:sz w:val="16"/>
          <w:szCs w:val="18"/>
        </w:rPr>
        <w:t xml:space="preserve"> subscribe to.</w:t>
      </w:r>
    </w:p>
    <w:p w14:paraId="29E3CAA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22E2E64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75A9EC3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$ref: 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'#/components/schemas/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UserPlaneEvent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'</w:t>
      </w:r>
    </w:p>
    <w:p w14:paraId="12D6F3F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6C081AA6" w14:textId="77777777" w:rsidR="007545C6" w:rsidRPr="007545C6" w:rsidRDefault="007545C6" w:rsidP="00754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Huawei" w:date="2023-04-10T15:10:00Z"/>
          <w:rFonts w:ascii="Courier New" w:eastAsia="宋体" w:hAnsi="Courier New"/>
          <w:sz w:val="16"/>
        </w:rPr>
      </w:pPr>
      <w:ins w:id="97" w:author="Huawei" w:date="2023-04-10T15:10:00Z">
        <w:r w:rsidRPr="007545C6">
          <w:rPr>
            <w:rFonts w:ascii="Courier New" w:eastAsia="宋体" w:hAnsi="Courier New"/>
            <w:sz w:val="16"/>
          </w:rPr>
          <w:t xml:space="preserve">        </w:t>
        </w:r>
        <w:proofErr w:type="spellStart"/>
        <w:r w:rsidRPr="007545C6">
          <w:rPr>
            <w:rFonts w:ascii="Courier New" w:eastAsia="宋体" w:hAnsi="Courier New"/>
            <w:sz w:val="16"/>
          </w:rPr>
          <w:t>dirTscNotifInd</w:t>
        </w:r>
        <w:proofErr w:type="spellEnd"/>
        <w:r w:rsidRPr="007545C6">
          <w:rPr>
            <w:rFonts w:ascii="Courier New" w:eastAsia="宋体" w:hAnsi="Courier New"/>
            <w:sz w:val="16"/>
          </w:rPr>
          <w:t>:</w:t>
        </w:r>
      </w:ins>
    </w:p>
    <w:p w14:paraId="0DF33883" w14:textId="77777777" w:rsidR="007545C6" w:rsidRPr="007545C6" w:rsidRDefault="007545C6" w:rsidP="00754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Huawei" w:date="2023-04-10T15:10:00Z"/>
          <w:rFonts w:ascii="Courier New" w:eastAsia="宋体" w:hAnsi="Courier New"/>
          <w:sz w:val="16"/>
        </w:rPr>
      </w:pPr>
      <w:ins w:id="99" w:author="Huawei" w:date="2023-04-10T15:10:00Z">
        <w:r w:rsidRPr="007545C6">
          <w:rPr>
            <w:rFonts w:ascii="Courier New" w:eastAsia="宋体" w:hAnsi="Courier New"/>
            <w:sz w:val="16"/>
          </w:rPr>
          <w:t xml:space="preserve">          type: </w:t>
        </w:r>
        <w:proofErr w:type="spellStart"/>
        <w:r w:rsidRPr="007545C6">
          <w:rPr>
            <w:rFonts w:ascii="Courier New" w:eastAsia="宋体" w:hAnsi="Courier New"/>
            <w:sz w:val="16"/>
          </w:rPr>
          <w:t>boolean</w:t>
        </w:r>
        <w:proofErr w:type="spellEnd"/>
      </w:ins>
    </w:p>
    <w:p w14:paraId="46CBA3C6" w14:textId="77777777" w:rsidR="007545C6" w:rsidRPr="007545C6" w:rsidRDefault="007545C6" w:rsidP="00754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Huawei" w:date="2023-04-10T15:10:00Z"/>
          <w:rFonts w:ascii="Courier New" w:eastAsia="宋体" w:hAnsi="Courier New"/>
          <w:sz w:val="16"/>
        </w:rPr>
      </w:pPr>
      <w:ins w:id="101" w:author="Huawei" w:date="2023-04-10T15:10:00Z">
        <w:r w:rsidRPr="007545C6">
          <w:rPr>
            <w:rFonts w:ascii="Courier New" w:eastAsia="宋体" w:hAnsi="Courier New"/>
            <w:sz w:val="16"/>
          </w:rPr>
          <w:t xml:space="preserve">          description: &gt;</w:t>
        </w:r>
      </w:ins>
    </w:p>
    <w:p w14:paraId="0D56C6E3" w14:textId="77777777" w:rsidR="007545C6" w:rsidRPr="007545C6" w:rsidRDefault="007545C6" w:rsidP="00754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Huawei" w:date="2023-04-10T15:10:00Z"/>
          <w:rFonts w:ascii="Courier New" w:eastAsia="宋体" w:hAnsi="Courier New"/>
          <w:sz w:val="16"/>
        </w:rPr>
      </w:pPr>
      <w:ins w:id="103" w:author="Huawei" w:date="2023-04-10T15:10:00Z">
        <w:r w:rsidRPr="007545C6">
          <w:rPr>
            <w:rFonts w:ascii="Courier New" w:eastAsia="宋体" w:hAnsi="Courier New"/>
            <w:sz w:val="16"/>
          </w:rPr>
          <w:t xml:space="preserve">            Indicates whether the direct event notification about the TSC management information</w:t>
        </w:r>
      </w:ins>
    </w:p>
    <w:p w14:paraId="5518B1C7" w14:textId="77777777" w:rsidR="007545C6" w:rsidRPr="007545C6" w:rsidRDefault="007545C6" w:rsidP="007545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Huawei" w:date="2023-04-10T15:10:00Z"/>
          <w:rFonts w:ascii="Courier New" w:eastAsia="宋体" w:hAnsi="Courier New"/>
          <w:sz w:val="16"/>
        </w:rPr>
      </w:pPr>
      <w:ins w:id="105" w:author="Huawei" w:date="2023-04-10T15:10:00Z">
        <w:r w:rsidRPr="007545C6">
          <w:rPr>
            <w:rFonts w:ascii="Courier New" w:eastAsia="宋体" w:hAnsi="Courier New"/>
            <w:sz w:val="16"/>
          </w:rPr>
          <w:t xml:space="preserve">            is requested (true) or not (false).</w:t>
        </w:r>
      </w:ins>
    </w:p>
    <w:p w14:paraId="484996D3" w14:textId="77777777" w:rsidR="007545C6" w:rsidRPr="00D65AE1" w:rsidRDefault="007545C6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7E80D55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</w:t>
      </w:r>
      <w:proofErr w:type="spellStart"/>
      <w:r w:rsidRPr="00D65AE1">
        <w:rPr>
          <w:rFonts w:ascii="Courier New" w:eastAsia="宋体" w:hAnsi="Courier New"/>
          <w:sz w:val="16"/>
        </w:rPr>
        <w:t>QosMonitoringInformation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2F84BAB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description: Represents QoS monitoring information.</w:t>
      </w:r>
    </w:p>
    <w:p w14:paraId="11FC48D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type: object</w:t>
      </w:r>
    </w:p>
    <w:p w14:paraId="1684113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properties:</w:t>
      </w:r>
    </w:p>
    <w:p w14:paraId="6395370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reqQosMonParams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6E6D15C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69E883D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1817FE7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</w:t>
      </w:r>
      <w:r w:rsidRPr="00D65AE1">
        <w:rPr>
          <w:rFonts w:ascii="Courier New" w:eastAsia="宋体" w:hAnsi="Courier New"/>
          <w:sz w:val="16"/>
        </w:rPr>
        <w:t xml:space="preserve">  </w:t>
      </w:r>
      <w:r w:rsidRPr="00D65AE1">
        <w:rPr>
          <w:rFonts w:ascii="Courier New" w:eastAsia="宋体" w:hAnsi="Courier New" w:cs="Courier New"/>
          <w:sz w:val="16"/>
          <w:szCs w:val="16"/>
        </w:rPr>
        <w:t>$ref: 'TS29512_Npcf_SMPolicyControl.yaml#/components/schemas/</w:t>
      </w:r>
      <w:r w:rsidRPr="00D65AE1">
        <w:rPr>
          <w:rFonts w:ascii="Courier New" w:eastAsia="宋体" w:hAnsi="Courier New"/>
          <w:sz w:val="16"/>
          <w:lang w:eastAsia="zh-CN"/>
        </w:rPr>
        <w:t>RequestedQosMonitoringParameter</w:t>
      </w:r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6B8A101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2A99368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repFreqs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52CD949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33CB0E0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0FE5BE7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</w:t>
      </w:r>
      <w:r w:rsidRPr="00D65AE1">
        <w:rPr>
          <w:rFonts w:ascii="Courier New" w:eastAsia="宋体" w:hAnsi="Courier New"/>
          <w:sz w:val="16"/>
        </w:rPr>
        <w:t xml:space="preserve">  </w:t>
      </w:r>
      <w:r w:rsidRPr="00D65AE1">
        <w:rPr>
          <w:rFonts w:ascii="Courier New" w:eastAsia="宋体" w:hAnsi="Courier New" w:cs="Courier New"/>
          <w:sz w:val="16"/>
          <w:szCs w:val="16"/>
        </w:rPr>
        <w:t>$ref: 'TS29512_Npcf_SMPolicyControl.yaml#/components/schemas/</w:t>
      </w:r>
      <w:r w:rsidRPr="00D65AE1">
        <w:rPr>
          <w:rFonts w:ascii="Courier New" w:eastAsia="宋体" w:hAnsi="Courier New" w:hint="eastAsia"/>
          <w:sz w:val="16"/>
          <w:lang w:eastAsia="zh-CN"/>
        </w:rPr>
        <w:t>ReportingFrequency</w:t>
      </w:r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7BC9B81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04A8662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repThreshDl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4B62F21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D65AE1">
        <w:rPr>
          <w:rFonts w:ascii="Courier New" w:eastAsia="宋体" w:hAnsi="Courier New"/>
          <w:sz w:val="16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Uinteger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2DEEC1C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repThreshUl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3B8D1CE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D65AE1">
        <w:rPr>
          <w:rFonts w:ascii="Courier New" w:eastAsia="宋体" w:hAnsi="Courier New"/>
          <w:sz w:val="16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Uinteger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2F9A9E7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repThreshRp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59BD045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D65AE1">
        <w:rPr>
          <w:rFonts w:ascii="Courier New" w:eastAsia="宋体" w:hAnsi="Courier New"/>
          <w:sz w:val="16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Uinteger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435BFBF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waitTime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3ADDBFF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D65AE1">
        <w:rPr>
          <w:rFonts w:ascii="Courier New" w:eastAsia="宋体" w:hAnsi="Courier New"/>
          <w:sz w:val="16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DurationSec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681B52E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repPeriod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7B47793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D65AE1">
        <w:rPr>
          <w:rFonts w:ascii="Courier New" w:eastAsia="宋体" w:hAnsi="Courier New"/>
          <w:sz w:val="16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DurationSec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00035B3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required:</w:t>
      </w:r>
    </w:p>
    <w:p w14:paraId="1BCF84E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</w:t>
      </w:r>
      <w:proofErr w:type="spellStart"/>
      <w:r w:rsidRPr="00D65AE1">
        <w:rPr>
          <w:rFonts w:ascii="Courier New" w:eastAsia="宋体" w:hAnsi="Courier New"/>
          <w:sz w:val="16"/>
        </w:rPr>
        <w:t>reqQosMonParams</w:t>
      </w:r>
      <w:proofErr w:type="spellEnd"/>
    </w:p>
    <w:p w14:paraId="032B758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</w:t>
      </w:r>
      <w:proofErr w:type="spellStart"/>
      <w:r w:rsidRPr="00D65AE1">
        <w:rPr>
          <w:rFonts w:ascii="Courier New" w:eastAsia="宋体" w:hAnsi="Courier New"/>
          <w:sz w:val="16"/>
        </w:rPr>
        <w:t>repFreqs</w:t>
      </w:r>
      <w:proofErr w:type="spellEnd"/>
    </w:p>
    <w:p w14:paraId="3548A64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3F1EE48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</w:t>
      </w:r>
      <w:proofErr w:type="spellStart"/>
      <w:r w:rsidRPr="00D65AE1">
        <w:rPr>
          <w:rFonts w:ascii="Courier New" w:eastAsia="宋体" w:hAnsi="Courier New"/>
          <w:sz w:val="16"/>
        </w:rPr>
        <w:t>QosMonitoringInformationRm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1F318D6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description: &gt;</w:t>
      </w:r>
    </w:p>
    <w:p w14:paraId="4B0BA5A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Represents the same as the </w:t>
      </w:r>
      <w:proofErr w:type="spellStart"/>
      <w:r w:rsidRPr="00D65AE1">
        <w:rPr>
          <w:rFonts w:ascii="Courier New" w:eastAsia="宋体" w:hAnsi="Courier New"/>
          <w:sz w:val="16"/>
        </w:rPr>
        <w:t>QosMonitoringInformation</w:t>
      </w:r>
      <w:proofErr w:type="spellEnd"/>
      <w:r w:rsidRPr="00D65AE1">
        <w:rPr>
          <w:rFonts w:ascii="Courier New" w:eastAsia="宋体" w:hAnsi="Courier New"/>
          <w:sz w:val="16"/>
        </w:rPr>
        <w:t xml:space="preserve"> data type but with</w:t>
      </w:r>
    </w:p>
    <w:p w14:paraId="18DED8B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the </w:t>
      </w:r>
      <w:proofErr w:type="spellStart"/>
      <w:r w:rsidRPr="00D65AE1">
        <w:rPr>
          <w:rFonts w:ascii="Courier New" w:eastAsia="宋体" w:hAnsi="Courier New"/>
          <w:sz w:val="16"/>
        </w:rPr>
        <w:t>nullable:true</w:t>
      </w:r>
      <w:proofErr w:type="spellEnd"/>
      <w:r w:rsidRPr="00D65AE1">
        <w:rPr>
          <w:rFonts w:ascii="Courier New" w:eastAsia="宋体" w:hAnsi="Courier New"/>
          <w:sz w:val="16"/>
        </w:rPr>
        <w:t xml:space="preserve"> property.</w:t>
      </w:r>
    </w:p>
    <w:p w14:paraId="382C2D7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type: object</w:t>
      </w:r>
    </w:p>
    <w:p w14:paraId="11D9BB7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properties:</w:t>
      </w:r>
    </w:p>
    <w:p w14:paraId="68F8F69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reqQosMonParams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32196B4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1434796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3C212CC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</w:t>
      </w:r>
      <w:r w:rsidRPr="00D65AE1">
        <w:rPr>
          <w:rFonts w:ascii="Courier New" w:eastAsia="宋体" w:hAnsi="Courier New"/>
          <w:sz w:val="16"/>
        </w:rPr>
        <w:t xml:space="preserve">  </w:t>
      </w:r>
      <w:r w:rsidRPr="00D65AE1">
        <w:rPr>
          <w:rFonts w:ascii="Courier New" w:eastAsia="宋体" w:hAnsi="Courier New" w:cs="Courier New"/>
          <w:sz w:val="16"/>
          <w:szCs w:val="16"/>
        </w:rPr>
        <w:t>$ref: 'TS29512_Npcf_SMPolicyControl.yaml#/components/schemas/</w:t>
      </w:r>
      <w:r w:rsidRPr="00D65AE1">
        <w:rPr>
          <w:rFonts w:ascii="Courier New" w:eastAsia="宋体" w:hAnsi="Courier New"/>
          <w:sz w:val="16"/>
          <w:lang w:eastAsia="zh-CN"/>
        </w:rPr>
        <w:t>RequestedQosMonitoringParameter</w:t>
      </w:r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5FBF53B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49FA63C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lastRenderedPageBreak/>
        <w:t xml:space="preserve">    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repFreqs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25D27EC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1756FFC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7F9E1F9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</w:t>
      </w:r>
      <w:r w:rsidRPr="00D65AE1">
        <w:rPr>
          <w:rFonts w:ascii="Courier New" w:eastAsia="宋体" w:hAnsi="Courier New"/>
          <w:sz w:val="16"/>
        </w:rPr>
        <w:t xml:space="preserve">  </w:t>
      </w:r>
      <w:r w:rsidRPr="00D65AE1">
        <w:rPr>
          <w:rFonts w:ascii="Courier New" w:eastAsia="宋体" w:hAnsi="Courier New" w:cs="Courier New"/>
          <w:sz w:val="16"/>
          <w:szCs w:val="16"/>
        </w:rPr>
        <w:t>$ref: 'TS29512_Npcf_SMPolicyControl.yaml#/components/schemas/</w:t>
      </w:r>
      <w:r w:rsidRPr="00D65AE1">
        <w:rPr>
          <w:rFonts w:ascii="Courier New" w:eastAsia="宋体" w:hAnsi="Courier New" w:hint="eastAsia"/>
          <w:sz w:val="16"/>
          <w:lang w:eastAsia="zh-CN"/>
        </w:rPr>
        <w:t>ReportingFrequency</w:t>
      </w:r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702F08E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5776259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repThreshDl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A8C11C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D65AE1">
        <w:rPr>
          <w:rFonts w:ascii="Courier New" w:eastAsia="宋体" w:hAnsi="Courier New"/>
          <w:sz w:val="16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UintegerRm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1A93D56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repThreshUl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346F2B9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D65AE1">
        <w:rPr>
          <w:rFonts w:ascii="Courier New" w:eastAsia="宋体" w:hAnsi="Courier New"/>
          <w:sz w:val="16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UintegerRm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27E7D86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repThreshRp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0466E3F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D65AE1">
        <w:rPr>
          <w:rFonts w:ascii="Courier New" w:eastAsia="宋体" w:hAnsi="Courier New"/>
          <w:sz w:val="16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UintegerRm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7A44DCD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waitTime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3ED9EB7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D65AE1">
        <w:rPr>
          <w:rFonts w:ascii="Courier New" w:eastAsia="宋体" w:hAnsi="Courier New"/>
          <w:sz w:val="16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DurationSecRm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492B24B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repPeriod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172BB32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</w:t>
      </w:r>
      <w:r w:rsidRPr="00D65AE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D65AE1">
        <w:rPr>
          <w:rFonts w:ascii="Courier New" w:eastAsia="宋体" w:hAnsi="Courier New"/>
          <w:sz w:val="16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DurationSecRm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0284CDF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3BDF2F3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</w:t>
      </w:r>
      <w:proofErr w:type="spellStart"/>
      <w:r w:rsidRPr="00D65AE1">
        <w:rPr>
          <w:rFonts w:ascii="Courier New" w:eastAsia="宋体" w:hAnsi="Courier New"/>
          <w:sz w:val="16"/>
        </w:rPr>
        <w:t>QosMonitoringReport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7C221AD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description: Represents a QoS monitoring report.</w:t>
      </w:r>
    </w:p>
    <w:p w14:paraId="436C386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type: object</w:t>
      </w:r>
    </w:p>
    <w:p w14:paraId="29BD2F0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properties:</w:t>
      </w:r>
    </w:p>
    <w:p w14:paraId="59C1BDF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ulDelays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78A17CD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663EB18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0E2D39B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$ref: '</w:t>
      </w:r>
      <w:r w:rsidRPr="00D65AE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D65AE1">
        <w:rPr>
          <w:rFonts w:ascii="Courier New" w:eastAsia="宋体" w:hAnsi="Courier New"/>
          <w:sz w:val="16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Uinteger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780C321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06EA8BE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dlDelays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F06C86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7243184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1307DF4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$ref: '</w:t>
      </w:r>
      <w:r w:rsidRPr="00D65AE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D65AE1">
        <w:rPr>
          <w:rFonts w:ascii="Courier New" w:eastAsia="宋体" w:hAnsi="Courier New"/>
          <w:sz w:val="16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Uinteger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300D34C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05AF9B6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rtDelays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3CE98CB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66C8419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2B881F8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$ref: '</w:t>
      </w:r>
      <w:r w:rsidRPr="00D65AE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D65AE1">
        <w:rPr>
          <w:rFonts w:ascii="Courier New" w:eastAsia="宋体" w:hAnsi="Courier New"/>
          <w:sz w:val="16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Uinteger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202E85A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33CA9BC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pdmf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7EC6228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D65AE1">
        <w:rPr>
          <w:rFonts w:ascii="Courier New" w:eastAsia="宋体" w:hAnsi="Courier New"/>
          <w:sz w:val="16"/>
        </w:rPr>
        <w:t>boolean</w:t>
      </w:r>
      <w:proofErr w:type="spellEnd"/>
    </w:p>
    <w:p w14:paraId="1226EEE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</w:t>
      </w:r>
      <w:r w:rsidRPr="00D65AE1">
        <w:rPr>
          <w:rFonts w:ascii="Courier New" w:eastAsia="宋体" w:hAnsi="Courier New"/>
          <w:color w:val="000000"/>
          <w:sz w:val="16"/>
          <w:lang w:val="en-US" w:eastAsia="fr-FR"/>
        </w:rPr>
        <w:t>Represents the packet delay measurement failure indicator.</w:t>
      </w:r>
    </w:p>
    <w:p w14:paraId="7AA802B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1A7DD8F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</w:t>
      </w:r>
      <w:proofErr w:type="spellStart"/>
      <w:r w:rsidRPr="00D65AE1">
        <w:rPr>
          <w:rFonts w:ascii="Courier New" w:eastAsia="宋体" w:hAnsi="Courier New"/>
          <w:sz w:val="16"/>
        </w:rPr>
        <w:t>UserPlaneNotificationData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8F845B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description: Represents the parameters to be conveyed in a user plane event(s) notification.</w:t>
      </w:r>
    </w:p>
    <w:p w14:paraId="1797E8E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type: object</w:t>
      </w:r>
    </w:p>
    <w:p w14:paraId="39CEDB2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properties:</w:t>
      </w:r>
    </w:p>
    <w:p w14:paraId="4FBB57D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transaction:</w:t>
      </w:r>
    </w:p>
    <w:p w14:paraId="6124BA2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'TS29122_CommonData.yaml#/components/schemas/Link'</w:t>
      </w:r>
    </w:p>
    <w:p w14:paraId="5907349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eventReports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0479D32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50A59B5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7C461AB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UserPlaneEventReport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287C002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381F979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Contains the reported event and applicable information</w:t>
      </w:r>
    </w:p>
    <w:p w14:paraId="2F073C2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required:</w:t>
      </w:r>
    </w:p>
    <w:p w14:paraId="439B2B7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transaction</w:t>
      </w:r>
    </w:p>
    <w:p w14:paraId="32DE32E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</w:t>
      </w:r>
      <w:proofErr w:type="spellStart"/>
      <w:r w:rsidRPr="00D65AE1">
        <w:rPr>
          <w:rFonts w:ascii="Courier New" w:eastAsia="宋体" w:hAnsi="Courier New"/>
          <w:sz w:val="16"/>
        </w:rPr>
        <w:t>eventReports</w:t>
      </w:r>
      <w:proofErr w:type="spellEnd"/>
    </w:p>
    <w:p w14:paraId="115422F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63CD023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</w:t>
      </w:r>
      <w:proofErr w:type="spellStart"/>
      <w:r w:rsidRPr="00D65AE1">
        <w:rPr>
          <w:rFonts w:ascii="Courier New" w:eastAsia="宋体" w:hAnsi="Courier New"/>
          <w:sz w:val="16"/>
        </w:rPr>
        <w:t>UserPlaneEventReport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4AD9E3B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description: Represents an event report for user plane.</w:t>
      </w:r>
    </w:p>
    <w:p w14:paraId="240111F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type: object</w:t>
      </w:r>
    </w:p>
    <w:p w14:paraId="581ACC3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properties:</w:t>
      </w:r>
    </w:p>
    <w:p w14:paraId="1719C05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event:</w:t>
      </w:r>
    </w:p>
    <w:p w14:paraId="51F37E7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UserPlaneEvent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0547D7C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accumulatedUsage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302CBAE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D65AE1">
        <w:rPr>
          <w:rFonts w:ascii="Courier New" w:eastAsia="宋体" w:hAnsi="Courier New"/>
          <w:sz w:val="16"/>
        </w:rPr>
        <w:t>AccumulatedUsage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3F0A840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flowIds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1177300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2479195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54CEC27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type: integer</w:t>
      </w:r>
    </w:p>
    <w:p w14:paraId="1B06A26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6891F19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41EEC87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Identifies the affected flows that were sent during event subscription. It might be</w:t>
      </w:r>
    </w:p>
    <w:p w14:paraId="008E1C9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omitted when the reported event applies to all the flows sent during the subscription.</w:t>
      </w:r>
    </w:p>
    <w:p w14:paraId="66EB4A4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D65AE1">
        <w:rPr>
          <w:rFonts w:ascii="Courier New" w:eastAsia="宋体" w:hAnsi="Courier New"/>
          <w:sz w:val="16"/>
          <w:lang w:eastAsia="zh-CN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appliedQosRef</w:t>
      </w:r>
      <w:proofErr w:type="spellEnd"/>
      <w:r w:rsidRPr="00D65AE1">
        <w:rPr>
          <w:rFonts w:ascii="Courier New" w:eastAsia="宋体" w:hAnsi="Courier New"/>
          <w:sz w:val="16"/>
          <w:lang w:eastAsia="zh-CN"/>
        </w:rPr>
        <w:t>:</w:t>
      </w:r>
    </w:p>
    <w:p w14:paraId="6B8E8BC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D65AE1">
        <w:rPr>
          <w:rFonts w:ascii="Courier New" w:eastAsia="宋体" w:hAnsi="Courier New"/>
          <w:sz w:val="16"/>
          <w:lang w:eastAsia="zh-CN"/>
        </w:rPr>
        <w:t xml:space="preserve">          type: string</w:t>
      </w:r>
    </w:p>
    <w:p w14:paraId="5695E0E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4EE20F5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</w:t>
      </w:r>
      <w:r w:rsidRPr="00D65AE1">
        <w:rPr>
          <w:rFonts w:ascii="Courier New" w:eastAsia="宋体" w:hAnsi="Courier New"/>
          <w:sz w:val="16"/>
          <w:lang w:eastAsia="zh-CN"/>
        </w:rPr>
        <w:t>The currently applied QoS reference. Applicable for event</w:t>
      </w:r>
      <w:r w:rsidRPr="00D65AE1">
        <w:rPr>
          <w:rFonts w:ascii="Courier New" w:eastAsia="宋体" w:hAnsi="Courier New"/>
          <w:sz w:val="16"/>
        </w:rPr>
        <w:t xml:space="preserve"> QOS_NOT_GUARANTEED or</w:t>
      </w:r>
    </w:p>
    <w:p w14:paraId="5173DF3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SUCCESSFUL_RESOURCES_ALLOCATION.</w:t>
      </w:r>
    </w:p>
    <w:p w14:paraId="6546191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altQosNotSuppInd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4D3C78D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D65AE1">
        <w:rPr>
          <w:rFonts w:ascii="Courier New" w:eastAsia="宋体" w:hAnsi="Courier New"/>
          <w:sz w:val="16"/>
        </w:rPr>
        <w:t>boolean</w:t>
      </w:r>
      <w:proofErr w:type="spellEnd"/>
    </w:p>
    <w:p w14:paraId="23F4BDE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lastRenderedPageBreak/>
        <w:t xml:space="preserve">          description: &gt;</w:t>
      </w:r>
    </w:p>
    <w:p w14:paraId="7F25182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When present and set to true it indicates that the Alternative QoS profiles are not</w:t>
      </w:r>
    </w:p>
    <w:p w14:paraId="4D1DACC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supported by the access network.</w:t>
      </w:r>
      <w:r w:rsidRPr="00D65AE1">
        <w:rPr>
          <w:rFonts w:ascii="Courier New" w:eastAsia="宋体" w:hAnsi="Courier New"/>
          <w:sz w:val="16"/>
          <w:lang w:eastAsia="zh-CN"/>
        </w:rPr>
        <w:t xml:space="preserve"> Applicable for event</w:t>
      </w:r>
      <w:r w:rsidRPr="00D65AE1">
        <w:rPr>
          <w:rFonts w:ascii="Courier New" w:eastAsia="宋体" w:hAnsi="Courier New"/>
          <w:sz w:val="16"/>
        </w:rPr>
        <w:t xml:space="preserve"> QOS_NOT_GUARANTEED.</w:t>
      </w:r>
    </w:p>
    <w:p w14:paraId="067AF35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plmnId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35D6134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/>
          <w:sz w:val="16"/>
        </w:rPr>
        <w:t>PlmnIdNid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70AEF10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 w:hint="eastAsia"/>
          <w:sz w:val="16"/>
          <w:lang w:eastAsia="zh-CN"/>
        </w:rPr>
        <w:t>qosMonReport</w:t>
      </w:r>
      <w:r w:rsidRPr="00D65AE1">
        <w:rPr>
          <w:rFonts w:ascii="Courier New" w:eastAsia="宋体" w:hAnsi="Courier New"/>
          <w:sz w:val="16"/>
          <w:lang w:eastAsia="zh-CN"/>
        </w:rPr>
        <w:t>s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02623A2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type: array</w:t>
      </w:r>
    </w:p>
    <w:p w14:paraId="0D5E512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items:</w:t>
      </w:r>
    </w:p>
    <w:p w14:paraId="765CDEB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  $ref: '</w:t>
      </w:r>
      <w:r w:rsidRPr="00D65AE1">
        <w:rPr>
          <w:rFonts w:ascii="Courier New" w:eastAsia="宋体" w:hAnsi="Courier New" w:cs="Courier New"/>
          <w:sz w:val="16"/>
          <w:szCs w:val="16"/>
          <w:lang w:val="en-US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QosMonitoringReport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63DA4D7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</w:t>
      </w:r>
      <w:proofErr w:type="spellStart"/>
      <w:r w:rsidRPr="00D65AE1">
        <w:rPr>
          <w:rFonts w:ascii="Courier New" w:eastAsia="宋体" w:hAnsi="Courier New"/>
          <w:sz w:val="16"/>
        </w:rPr>
        <w:t>minItems</w:t>
      </w:r>
      <w:proofErr w:type="spellEnd"/>
      <w:r w:rsidRPr="00D65AE1">
        <w:rPr>
          <w:rFonts w:ascii="Courier New" w:eastAsia="宋体" w:hAnsi="Courier New"/>
          <w:sz w:val="16"/>
        </w:rPr>
        <w:t>: 1</w:t>
      </w:r>
    </w:p>
    <w:p w14:paraId="48DA55F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Contains the QoS Monitoring Reporting information</w:t>
      </w:r>
    </w:p>
    <w:p w14:paraId="7B2019F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ratType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 xml:space="preserve">: </w:t>
      </w:r>
    </w:p>
    <w:p w14:paraId="199074D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RatType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55DF35C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required:</w:t>
      </w:r>
    </w:p>
    <w:p w14:paraId="6F1F96D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event</w:t>
      </w:r>
    </w:p>
    <w:p w14:paraId="29EABE1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2D8BB8F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TscQosRequirement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444E86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description: Represents QoS requirements for time sensitive communication.</w:t>
      </w:r>
    </w:p>
    <w:p w14:paraId="4294821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type: object</w:t>
      </w:r>
    </w:p>
    <w:p w14:paraId="5650BCC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properties:</w:t>
      </w:r>
    </w:p>
    <w:p w14:paraId="7266C5C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reqGbrDl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BBE58E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BitRate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0066833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reqGbrUl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77C3DBD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BitRate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2FD4EC2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reqMbrDl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16741C0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BitRate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7F6461E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reqMbrUl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490BE20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BitRate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67EC33E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maxTscBurstSize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B8F6E8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ExtMaxDataBurstVol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788FC31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r w:rsidRPr="00D65AE1">
        <w:rPr>
          <w:rFonts w:ascii="Courier New" w:eastAsia="宋体" w:hAnsi="Courier New"/>
          <w:sz w:val="16"/>
        </w:rPr>
        <w:t>req5Gsdelay</w:t>
      </w:r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3E3C8DB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PacketDelBudget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34168F0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reqPer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6079298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PacketErrRate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233AE5C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priority:</w:t>
      </w:r>
    </w:p>
    <w:p w14:paraId="258EC76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'TS29514_Npcf_PolicyAuthorization.yaml#/components/schemas/</w:t>
      </w:r>
      <w:r w:rsidRPr="00D65AE1">
        <w:rPr>
          <w:rFonts w:ascii="Courier New" w:eastAsia="宋体" w:hAnsi="Courier New"/>
          <w:sz w:val="16"/>
        </w:rPr>
        <w:t>TscPriorityLevel</w:t>
      </w:r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7185BE9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D65AE1">
        <w:rPr>
          <w:rFonts w:ascii="Courier New" w:eastAsia="宋体" w:hAnsi="Courier New"/>
          <w:sz w:val="16"/>
          <w:lang w:eastAsia="zh-CN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tscaiTimeDom</w:t>
      </w:r>
      <w:proofErr w:type="spellEnd"/>
      <w:r w:rsidRPr="00D65AE1">
        <w:rPr>
          <w:rFonts w:ascii="Courier New" w:eastAsia="宋体" w:hAnsi="Courier New"/>
          <w:sz w:val="16"/>
          <w:lang w:eastAsia="zh-CN"/>
        </w:rPr>
        <w:t>:</w:t>
      </w:r>
    </w:p>
    <w:p w14:paraId="32EEB6A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Uinteger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0AE2C75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tscaiInputDl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3905384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'TS29514_Npcf_PolicyAuthorization.yaml#/components/schemas/TscaiInputContainer'</w:t>
      </w:r>
    </w:p>
    <w:p w14:paraId="184DE5E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tscaiInputUl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7F7A638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'TS29514_Npcf_PolicyAuthorization.yaml#/components/schemas/TscaiInputContainer'</w:t>
      </w:r>
    </w:p>
    <w:p w14:paraId="154A09B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capBatAdaptation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546478B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type: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boolean</w:t>
      </w:r>
      <w:proofErr w:type="spellEnd"/>
    </w:p>
    <w:p w14:paraId="2D7700C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4964DFE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sz w:val="16"/>
          <w:szCs w:val="18"/>
          <w:lang w:eastAsia="zh-CN"/>
        </w:rPr>
      </w:pPr>
      <w:r w:rsidRPr="00D65AE1">
        <w:rPr>
          <w:rFonts w:ascii="Courier New" w:eastAsia="宋体" w:hAnsi="Courier New" w:cs="Arial"/>
          <w:sz w:val="16"/>
          <w:szCs w:val="18"/>
          <w:lang w:eastAsia="zh-CN"/>
        </w:rPr>
        <w:t xml:space="preserve">            Indicates the capability for AF to adjust the burst sending time, when it is supported</w:t>
      </w:r>
    </w:p>
    <w:p w14:paraId="3DED869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 w:cs="Arial"/>
          <w:sz w:val="16"/>
          <w:szCs w:val="18"/>
          <w:lang w:eastAsia="zh-CN"/>
        </w:rPr>
        <w:t xml:space="preserve">            and set to "true".</w:t>
      </w:r>
      <w:r w:rsidRPr="00D65AE1">
        <w:rPr>
          <w:rFonts w:ascii="Courier New" w:eastAsia="宋体" w:hAnsi="Courier New" w:cs="Arial" w:hint="eastAsia"/>
          <w:sz w:val="16"/>
          <w:szCs w:val="18"/>
          <w:lang w:eastAsia="zh-CN"/>
        </w:rPr>
        <w:t xml:space="preserve"> </w:t>
      </w:r>
      <w:r w:rsidRPr="00D65AE1">
        <w:rPr>
          <w:rFonts w:ascii="Courier New" w:eastAsia="宋体" w:hAnsi="Courier New" w:cs="Arial"/>
          <w:sz w:val="16"/>
          <w:szCs w:val="18"/>
          <w:lang w:eastAsia="zh-CN"/>
        </w:rPr>
        <w:t>The default value is "false" if omitted.</w:t>
      </w:r>
    </w:p>
    <w:p w14:paraId="5C503B9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</w:t>
      </w:r>
      <w:proofErr w:type="spellStart"/>
      <w:r w:rsidRPr="00D65AE1">
        <w:rPr>
          <w:rFonts w:ascii="Courier New" w:eastAsia="宋体" w:hAnsi="Courier New"/>
          <w:sz w:val="16"/>
          <w:lang w:eastAsia="zh-CN"/>
        </w:rPr>
        <w:t>TscQosRequirement</w:t>
      </w:r>
      <w:r w:rsidRPr="00D65AE1">
        <w:rPr>
          <w:rFonts w:ascii="Courier New" w:eastAsia="宋体" w:hAnsi="Courier New"/>
          <w:sz w:val="16"/>
        </w:rPr>
        <w:t>Rm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0D0C1F8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description: &gt;</w:t>
      </w:r>
    </w:p>
    <w:p w14:paraId="25222C9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Represents the same as the </w:t>
      </w:r>
      <w:proofErr w:type="spellStart"/>
      <w:r w:rsidRPr="00D65AE1">
        <w:rPr>
          <w:rFonts w:ascii="Courier New" w:eastAsia="宋体" w:hAnsi="Courier New"/>
          <w:sz w:val="16"/>
        </w:rPr>
        <w:t>TscQosRequirement</w:t>
      </w:r>
      <w:proofErr w:type="spellEnd"/>
      <w:r w:rsidRPr="00D65AE1">
        <w:rPr>
          <w:rFonts w:ascii="Courier New" w:eastAsia="宋体" w:hAnsi="Courier New"/>
          <w:sz w:val="16"/>
        </w:rPr>
        <w:t xml:space="preserve"> data type but with the </w:t>
      </w:r>
      <w:proofErr w:type="spellStart"/>
      <w:r w:rsidRPr="00D65AE1">
        <w:rPr>
          <w:rFonts w:ascii="Courier New" w:eastAsia="宋体" w:hAnsi="Courier New"/>
          <w:sz w:val="16"/>
        </w:rPr>
        <w:t>nullable:true</w:t>
      </w:r>
      <w:proofErr w:type="spellEnd"/>
      <w:r w:rsidRPr="00D65AE1">
        <w:rPr>
          <w:rFonts w:ascii="Courier New" w:eastAsia="宋体" w:hAnsi="Courier New"/>
          <w:sz w:val="16"/>
        </w:rPr>
        <w:t xml:space="preserve"> property.</w:t>
      </w:r>
    </w:p>
    <w:p w14:paraId="2B14D58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type: object</w:t>
      </w:r>
    </w:p>
    <w:p w14:paraId="5950528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properties:</w:t>
      </w:r>
    </w:p>
    <w:p w14:paraId="797A6DD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reqGbrDl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8D3B8E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BitRateRm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1D6A396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reqGbrUl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0F2843E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BitRateRm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16C21D4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reqMbrDl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2FEA329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BitRateRm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46A49A9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reqMbrUl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33CC29E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BitRateRm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3A6FD3C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maxTscBurstSize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6F1CBC8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'TS29571_CommonData.yaml#/components/schemas/ExtMaxDataBurstVolRm'</w:t>
      </w:r>
    </w:p>
    <w:p w14:paraId="3C7A7B1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r w:rsidRPr="00D65AE1">
        <w:rPr>
          <w:rFonts w:ascii="Courier New" w:eastAsia="宋体" w:hAnsi="Courier New"/>
          <w:sz w:val="16"/>
        </w:rPr>
        <w:t>req5Gsdelay</w:t>
      </w:r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41CFE8C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PacketDelBudgetRm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6023186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reqPer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3D6CF58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PacketErrRateRm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1813ED0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priority:</w:t>
      </w:r>
    </w:p>
    <w:p w14:paraId="4F79B74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'TS29514_Npcf_PolicyAuthorization.yaml#/components/schemas/</w:t>
      </w:r>
      <w:r w:rsidRPr="00D65AE1">
        <w:rPr>
          <w:rFonts w:ascii="Courier New" w:eastAsia="宋体" w:hAnsi="Courier New"/>
          <w:sz w:val="16"/>
        </w:rPr>
        <w:t>TscPriorityLevelRm</w:t>
      </w:r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0B7826E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D65AE1">
        <w:rPr>
          <w:rFonts w:ascii="Courier New" w:eastAsia="宋体" w:hAnsi="Courier New"/>
          <w:sz w:val="16"/>
          <w:lang w:eastAsia="zh-CN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tscaiTimeDom</w:t>
      </w:r>
      <w:proofErr w:type="spellEnd"/>
      <w:r w:rsidRPr="00D65AE1">
        <w:rPr>
          <w:rFonts w:ascii="Courier New" w:eastAsia="宋体" w:hAnsi="Courier New"/>
          <w:sz w:val="16"/>
          <w:lang w:eastAsia="zh-CN"/>
        </w:rPr>
        <w:t>:</w:t>
      </w:r>
    </w:p>
    <w:p w14:paraId="1B797A82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UintegerRm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'</w:t>
      </w:r>
    </w:p>
    <w:p w14:paraId="1E5D9A1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tscaiInputDl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07EDBF3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'TS29514_Npcf_PolicyAuthorization.yaml#/components/schemas/TscaiInputContainer'</w:t>
      </w:r>
    </w:p>
    <w:p w14:paraId="46CDB72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tscaiInputUl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5CF793D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'TS29514_Npcf_PolicyAuthorization.yaml#/components/schemas/TscaiInputContainer'</w:t>
      </w:r>
    </w:p>
    <w:p w14:paraId="20EFFFB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capBatAdaptation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3232E4E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type: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boolean</w:t>
      </w:r>
      <w:proofErr w:type="spellEnd"/>
    </w:p>
    <w:p w14:paraId="65854E2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description: &gt;</w:t>
      </w:r>
    </w:p>
    <w:p w14:paraId="4615451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sz w:val="16"/>
          <w:szCs w:val="18"/>
          <w:lang w:eastAsia="zh-CN"/>
        </w:rPr>
      </w:pPr>
      <w:r w:rsidRPr="00D65AE1">
        <w:rPr>
          <w:rFonts w:ascii="Courier New" w:eastAsia="宋体" w:hAnsi="Courier New" w:cs="Arial"/>
          <w:sz w:val="16"/>
          <w:szCs w:val="18"/>
          <w:lang w:eastAsia="zh-CN"/>
        </w:rPr>
        <w:t xml:space="preserve">            Indicates the capability for AF to adjust the burst sending time, when it is supported</w:t>
      </w:r>
    </w:p>
    <w:p w14:paraId="3908E31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sz w:val="16"/>
          <w:szCs w:val="18"/>
          <w:lang w:eastAsia="zh-CN"/>
        </w:rPr>
      </w:pPr>
      <w:r w:rsidRPr="00D65AE1">
        <w:rPr>
          <w:rFonts w:ascii="Courier New" w:eastAsia="宋体" w:hAnsi="Courier New" w:cs="Arial"/>
          <w:sz w:val="16"/>
          <w:szCs w:val="18"/>
          <w:lang w:eastAsia="zh-CN"/>
        </w:rPr>
        <w:lastRenderedPageBreak/>
        <w:t xml:space="preserve">            and set to "true".</w:t>
      </w:r>
      <w:r w:rsidRPr="00D65AE1">
        <w:rPr>
          <w:rFonts w:ascii="Courier New" w:eastAsia="宋体" w:hAnsi="Courier New" w:cs="Arial" w:hint="eastAsia"/>
          <w:sz w:val="16"/>
          <w:szCs w:val="18"/>
          <w:lang w:eastAsia="zh-CN"/>
        </w:rPr>
        <w:t xml:space="preserve"> </w:t>
      </w:r>
      <w:r w:rsidRPr="00D65AE1">
        <w:rPr>
          <w:rFonts w:ascii="Courier New" w:eastAsia="宋体" w:hAnsi="Courier New" w:cs="Arial"/>
          <w:sz w:val="16"/>
          <w:szCs w:val="18"/>
          <w:lang w:eastAsia="zh-CN"/>
        </w:rPr>
        <w:t>The default value is "false" if omitted.</w:t>
      </w:r>
    </w:p>
    <w:p w14:paraId="24FCD1B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/>
          <w:sz w:val="16"/>
        </w:rPr>
        <w:t xml:space="preserve">          nullable: true</w:t>
      </w:r>
    </w:p>
    <w:p w14:paraId="1206CDC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2A0FF7E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</w:t>
      </w:r>
      <w:proofErr w:type="spellStart"/>
      <w:r w:rsidRPr="00D65AE1">
        <w:rPr>
          <w:rFonts w:ascii="Courier New" w:eastAsia="宋体" w:hAnsi="Courier New"/>
          <w:sz w:val="16"/>
        </w:rPr>
        <w:t>AdditionInfoAsSessionWithQos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41A6E2E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description: Describes additional error information specific for this API.</w:t>
      </w:r>
    </w:p>
    <w:p w14:paraId="3A5BFE1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type: object</w:t>
      </w:r>
    </w:p>
    <w:p w14:paraId="7630162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properties:</w:t>
      </w:r>
    </w:p>
    <w:p w14:paraId="2DCE561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acceptableServInfo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5FC9A9A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    $ref: 'TS29514_</w:t>
      </w:r>
      <w:r w:rsidRPr="00D65AE1">
        <w:rPr>
          <w:rFonts w:ascii="Courier New" w:eastAsia="宋体" w:hAnsi="Courier New"/>
          <w:sz w:val="16"/>
        </w:rPr>
        <w:t>Npcf_PolicyAuthorization</w:t>
      </w:r>
      <w:r w:rsidRPr="00D65AE1">
        <w:rPr>
          <w:rFonts w:ascii="Courier New" w:eastAsia="宋体" w:hAnsi="Courier New" w:cs="Courier New"/>
          <w:sz w:val="16"/>
          <w:szCs w:val="16"/>
        </w:rPr>
        <w:t>.yaml#/components/schemas/AcceptableServiceInfo'</w:t>
      </w:r>
    </w:p>
    <w:p w14:paraId="567EBB8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56ECB23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ProblemDetailsAsSessionWithQos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517D93B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description: Extends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ProblemDetails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 xml:space="preserve"> to also include the acceptable service info.</w:t>
      </w:r>
    </w:p>
    <w:p w14:paraId="5999967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D65AE1">
        <w:rPr>
          <w:rFonts w:ascii="Courier New" w:eastAsia="宋体" w:hAnsi="Courier New" w:cs="Courier New"/>
          <w:sz w:val="16"/>
          <w:szCs w:val="16"/>
        </w:rPr>
        <w:t xml:space="preserve">      </w:t>
      </w:r>
      <w:proofErr w:type="spellStart"/>
      <w:r w:rsidRPr="00D65AE1">
        <w:rPr>
          <w:rFonts w:ascii="Courier New" w:eastAsia="宋体" w:hAnsi="Courier New" w:cs="Courier New"/>
          <w:sz w:val="16"/>
          <w:szCs w:val="16"/>
        </w:rPr>
        <w:t>allOf</w:t>
      </w:r>
      <w:proofErr w:type="spellEnd"/>
      <w:r w:rsidRPr="00D65AE1">
        <w:rPr>
          <w:rFonts w:ascii="Courier New" w:eastAsia="宋体" w:hAnsi="Courier New" w:cs="Courier New"/>
          <w:sz w:val="16"/>
          <w:szCs w:val="16"/>
        </w:rPr>
        <w:t>:</w:t>
      </w:r>
    </w:p>
    <w:p w14:paraId="742F61F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- $ref: '</w:t>
      </w:r>
      <w:r w:rsidRPr="00D65AE1">
        <w:rPr>
          <w:rFonts w:ascii="Courier New" w:eastAsia="宋体" w:hAnsi="Courier New" w:cs="Courier New"/>
          <w:sz w:val="16"/>
          <w:szCs w:val="16"/>
        </w:rPr>
        <w:t>TS29122_CommonData.yaml</w:t>
      </w:r>
      <w:r w:rsidRPr="00D65AE1">
        <w:rPr>
          <w:rFonts w:ascii="Courier New" w:eastAsia="宋体" w:hAnsi="Courier New"/>
          <w:sz w:val="16"/>
        </w:rPr>
        <w:t>#/components/schemas/</w:t>
      </w:r>
      <w:proofErr w:type="spellStart"/>
      <w:r w:rsidRPr="00D65AE1">
        <w:rPr>
          <w:rFonts w:ascii="Courier New" w:eastAsia="宋体" w:hAnsi="Courier New"/>
          <w:sz w:val="16"/>
        </w:rPr>
        <w:t>ProblemDetails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58CF680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- $ref: '#/components/schemas/</w:t>
      </w:r>
      <w:proofErr w:type="spellStart"/>
      <w:r w:rsidRPr="00D65AE1">
        <w:rPr>
          <w:rFonts w:ascii="Courier New" w:eastAsia="宋体" w:hAnsi="Courier New"/>
          <w:sz w:val="16"/>
        </w:rPr>
        <w:t>AdditionInfoAsSessionWithQos</w:t>
      </w:r>
      <w:proofErr w:type="spellEnd"/>
      <w:r w:rsidRPr="00D65AE1">
        <w:rPr>
          <w:rFonts w:ascii="Courier New" w:eastAsia="宋体" w:hAnsi="Courier New"/>
          <w:sz w:val="16"/>
        </w:rPr>
        <w:t>'</w:t>
      </w:r>
    </w:p>
    <w:p w14:paraId="27D5A54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4A32C0D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</w:t>
      </w:r>
      <w:proofErr w:type="spellStart"/>
      <w:r w:rsidRPr="00D65AE1">
        <w:rPr>
          <w:rFonts w:ascii="Courier New" w:eastAsia="宋体" w:hAnsi="Courier New"/>
          <w:sz w:val="16"/>
        </w:rPr>
        <w:t>UserPlaneEvent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181C60A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</w:t>
      </w:r>
      <w:proofErr w:type="spellStart"/>
      <w:r w:rsidRPr="00D65AE1">
        <w:rPr>
          <w:rFonts w:ascii="Courier New" w:eastAsia="宋体" w:hAnsi="Courier New"/>
          <w:sz w:val="16"/>
        </w:rPr>
        <w:t>anyOf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13B4C62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- type: string</w:t>
      </w:r>
    </w:p>
    <w:p w14:paraId="1921A33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</w:t>
      </w:r>
      <w:proofErr w:type="spellStart"/>
      <w:r w:rsidRPr="00D65AE1">
        <w:rPr>
          <w:rFonts w:ascii="Courier New" w:eastAsia="宋体" w:hAnsi="Courier New"/>
          <w:sz w:val="16"/>
        </w:rPr>
        <w:t>enum</w:t>
      </w:r>
      <w:proofErr w:type="spellEnd"/>
      <w:r w:rsidRPr="00D65AE1">
        <w:rPr>
          <w:rFonts w:ascii="Courier New" w:eastAsia="宋体" w:hAnsi="Courier New"/>
          <w:sz w:val="16"/>
        </w:rPr>
        <w:t>:</w:t>
      </w:r>
    </w:p>
    <w:p w14:paraId="3A7EB2B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- SESSION_TERMINATION</w:t>
      </w:r>
    </w:p>
    <w:p w14:paraId="299C0D5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- LOSS_OF_BEARER</w:t>
      </w:r>
    </w:p>
    <w:p w14:paraId="62B8DF81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- RECOVERY_OF_BEARER</w:t>
      </w:r>
    </w:p>
    <w:p w14:paraId="69633F5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- RELEASE_OF_BEARER</w:t>
      </w:r>
    </w:p>
    <w:p w14:paraId="1F81C08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- USAGE_REPORT</w:t>
      </w:r>
    </w:p>
    <w:p w14:paraId="4FC3BF4D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- FAILED_RESOURCES_ALLOCATION</w:t>
      </w:r>
    </w:p>
    <w:p w14:paraId="238ED90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- QOS_GUARANTEED</w:t>
      </w:r>
    </w:p>
    <w:p w14:paraId="3A286BC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- QOS_NOT_GUARANTEED</w:t>
      </w:r>
    </w:p>
    <w:p w14:paraId="3BBCB99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- QOS_MONITORING</w:t>
      </w:r>
    </w:p>
    <w:p w14:paraId="5229BEE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- SUCCESSFUL_RESOURCES_ALLOCATION</w:t>
      </w:r>
    </w:p>
    <w:p w14:paraId="268EBD2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- ACCESS_TYPE_CHANGE</w:t>
      </w:r>
    </w:p>
    <w:p w14:paraId="4CFC45D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- PLMN_CHG</w:t>
      </w:r>
    </w:p>
    <w:p w14:paraId="050FD81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- type: string</w:t>
      </w:r>
    </w:p>
    <w:p w14:paraId="4BE1D0C8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description: &gt;</w:t>
      </w:r>
    </w:p>
    <w:p w14:paraId="31136E1C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This string provides forward-compatibility with future</w:t>
      </w:r>
    </w:p>
    <w:p w14:paraId="5173FFC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extensions to the enumeration but is not used to encode</w:t>
      </w:r>
    </w:p>
    <w:p w14:paraId="6A27C2A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  content defined in the present version of this API.</w:t>
      </w:r>
    </w:p>
    <w:p w14:paraId="1262EF8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description: |</w:t>
      </w:r>
    </w:p>
    <w:p w14:paraId="788B3793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Represents the user plane event.  </w:t>
      </w:r>
    </w:p>
    <w:p w14:paraId="0FDFEB1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Possible values are:</w:t>
      </w:r>
    </w:p>
    <w:p w14:paraId="1C4A2EAB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SESSION_TERMINATION: Indicates that Rx session is terminated.</w:t>
      </w:r>
    </w:p>
    <w:p w14:paraId="64ED05C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LOSS_OF_BEARER : Indicates a loss of a bearer.</w:t>
      </w:r>
    </w:p>
    <w:p w14:paraId="74036AD9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RECOVERY_OF_BEARER: Indicates a recovery of a bearer.</w:t>
      </w:r>
    </w:p>
    <w:p w14:paraId="4226F294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RELEASE_OF_BEARER: Indicates a release of a bearer.</w:t>
      </w:r>
    </w:p>
    <w:p w14:paraId="6B34F965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USAGE_REPORT: Indicates the usage report event.</w:t>
      </w:r>
    </w:p>
    <w:p w14:paraId="6A508B8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D65AE1">
        <w:rPr>
          <w:rFonts w:ascii="Courier New" w:eastAsia="宋体" w:hAnsi="Courier New"/>
          <w:sz w:val="16"/>
        </w:rPr>
        <w:t xml:space="preserve">        - FAILED_RESOURCES_ALLOCATION: </w:t>
      </w:r>
      <w:r w:rsidRPr="00D65AE1">
        <w:rPr>
          <w:rFonts w:ascii="Courier New" w:eastAsia="宋体" w:hAnsi="Courier New"/>
          <w:sz w:val="16"/>
          <w:lang w:eastAsia="zh-CN"/>
        </w:rPr>
        <w:t>Indicates the resource allocation is failed.</w:t>
      </w:r>
    </w:p>
    <w:p w14:paraId="2F05B35A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  <w:lang w:eastAsia="zh-CN"/>
        </w:rPr>
        <w:t xml:space="preserve">        - </w:t>
      </w:r>
      <w:r w:rsidRPr="00D65AE1">
        <w:rPr>
          <w:rFonts w:ascii="Courier New" w:eastAsia="宋体" w:hAnsi="Courier New"/>
          <w:sz w:val="16"/>
        </w:rPr>
        <w:t>QOS_GUARANTEED: The QoS targets of one or more SDFs are guaranteed again.</w:t>
      </w:r>
    </w:p>
    <w:p w14:paraId="08BE6076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QOS_NOT_GUARANTEED: The QoS targets of one or more SDFs are not being guaranteed.</w:t>
      </w:r>
    </w:p>
    <w:p w14:paraId="0A873D6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QOS_MONITORING: Indicates a QoS monitoring event.</w:t>
      </w:r>
    </w:p>
    <w:p w14:paraId="014B442E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SUCCESSFUL_RESOURCES_ALLOCATION: Indicates the resource allocation is successful.</w:t>
      </w:r>
    </w:p>
    <w:p w14:paraId="3F834F2F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eastAsia="zh-CN"/>
        </w:rPr>
      </w:pPr>
      <w:r w:rsidRPr="00D65AE1">
        <w:rPr>
          <w:rFonts w:ascii="Courier New" w:eastAsia="宋体" w:hAnsi="Courier New"/>
          <w:sz w:val="16"/>
        </w:rPr>
        <w:t xml:space="preserve">        - ACCESS_TYPE_CHANGE: </w:t>
      </w:r>
      <w:r w:rsidRPr="00D65AE1">
        <w:rPr>
          <w:rFonts w:ascii="Courier New" w:eastAsia="宋体" w:hAnsi="Courier New" w:hint="eastAsia"/>
          <w:sz w:val="16"/>
          <w:lang w:eastAsia="zh-CN"/>
        </w:rPr>
        <w:t>I</w:t>
      </w:r>
      <w:r w:rsidRPr="00D65AE1">
        <w:rPr>
          <w:rFonts w:ascii="Courier New" w:eastAsia="宋体" w:hAnsi="Courier New"/>
          <w:sz w:val="16"/>
          <w:lang w:eastAsia="zh-CN"/>
        </w:rPr>
        <w:t>ndicates an Access type change.</w:t>
      </w:r>
    </w:p>
    <w:p w14:paraId="2B8199F0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65AE1">
        <w:rPr>
          <w:rFonts w:ascii="Courier New" w:eastAsia="宋体" w:hAnsi="Courier New"/>
          <w:sz w:val="16"/>
        </w:rPr>
        <w:t xml:space="preserve">        - PLMN_CHG: Indicates a PLMN change.</w:t>
      </w:r>
    </w:p>
    <w:p w14:paraId="25FB65A7" w14:textId="77777777" w:rsidR="00D65AE1" w:rsidRPr="00D65AE1" w:rsidRDefault="00D65AE1" w:rsidP="00D65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7631DC33" w14:textId="71D9778D" w:rsidR="00C671A0" w:rsidRDefault="00C671A0">
      <w:pPr>
        <w:rPr>
          <w:noProof/>
        </w:rPr>
      </w:pPr>
    </w:p>
    <w:p w14:paraId="2E6B71B0" w14:textId="0CE55A43" w:rsidR="00C671A0" w:rsidRPr="00C671A0" w:rsidRDefault="00C671A0" w:rsidP="00C6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C671A0" w:rsidRPr="00C671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6A9F2" w14:textId="77777777" w:rsidR="008022C7" w:rsidRDefault="008022C7">
      <w:r>
        <w:separator/>
      </w:r>
    </w:p>
  </w:endnote>
  <w:endnote w:type="continuationSeparator" w:id="0">
    <w:p w14:paraId="51438F02" w14:textId="77777777" w:rsidR="008022C7" w:rsidRDefault="00802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6B3CC" w14:textId="77777777" w:rsidR="008022C7" w:rsidRDefault="008022C7">
      <w:r>
        <w:separator/>
      </w:r>
    </w:p>
  </w:footnote>
  <w:footnote w:type="continuationSeparator" w:id="0">
    <w:p w14:paraId="762016F2" w14:textId="77777777" w:rsidR="008022C7" w:rsidRDefault="00802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52A7" w:rsidRDefault="00F25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52A7" w:rsidRDefault="00F252A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52A7" w:rsidRDefault="00F252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52A7" w:rsidRDefault="00F252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5877513"/>
    <w:multiLevelType w:val="hybridMultilevel"/>
    <w:tmpl w:val="629082F4"/>
    <w:lvl w:ilvl="0" w:tplc="D7849C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4"/>
  </w:num>
  <w:num w:numId="10">
    <w:abstractNumId w:val="32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19"/>
  </w:num>
  <w:num w:numId="14">
    <w:abstractNumId w:val="17"/>
  </w:num>
  <w:num w:numId="15">
    <w:abstractNumId w:val="23"/>
  </w:num>
  <w:num w:numId="16">
    <w:abstractNumId w:val="27"/>
  </w:num>
  <w:num w:numId="17">
    <w:abstractNumId w:val="9"/>
  </w:num>
  <w:num w:numId="18">
    <w:abstractNumId w:val="25"/>
  </w:num>
  <w:num w:numId="19">
    <w:abstractNumId w:val="18"/>
  </w:num>
  <w:num w:numId="20">
    <w:abstractNumId w:val="20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4">
    <w:abstractNumId w:val="35"/>
  </w:num>
  <w:num w:numId="25">
    <w:abstractNumId w:val="16"/>
  </w:num>
  <w:num w:numId="26">
    <w:abstractNumId w:val="4"/>
  </w:num>
  <w:num w:numId="27">
    <w:abstractNumId w:val="12"/>
  </w:num>
  <w:num w:numId="28">
    <w:abstractNumId w:val="33"/>
  </w:num>
  <w:num w:numId="29">
    <w:abstractNumId w:val="30"/>
  </w:num>
  <w:num w:numId="30">
    <w:abstractNumId w:val="7"/>
  </w:num>
  <w:num w:numId="31">
    <w:abstractNumId w:val="6"/>
  </w:num>
  <w:num w:numId="32">
    <w:abstractNumId w:val="5"/>
  </w:num>
  <w:num w:numId="33">
    <w:abstractNumId w:val="3"/>
  </w:num>
  <w:num w:numId="34">
    <w:abstractNumId w:val="36"/>
  </w:num>
  <w:num w:numId="35">
    <w:abstractNumId w:val="31"/>
  </w:num>
  <w:num w:numId="36">
    <w:abstractNumId w:val="14"/>
  </w:num>
  <w:num w:numId="37">
    <w:abstractNumId w:val="34"/>
  </w:num>
  <w:num w:numId="38">
    <w:abstractNumId w:val="13"/>
  </w:num>
  <w:num w:numId="39">
    <w:abstractNumId w:val="29"/>
  </w:num>
  <w:num w:numId="40">
    <w:abstractNumId w:val="28"/>
  </w:num>
  <w:num w:numId="41">
    <w:abstractNumId w:val="15"/>
  </w:num>
  <w:num w:numId="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F"/>
    <w:rsid w:val="00022E4A"/>
    <w:rsid w:val="0009799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41C"/>
    <w:rsid w:val="002E472E"/>
    <w:rsid w:val="00305409"/>
    <w:rsid w:val="00342A21"/>
    <w:rsid w:val="003609EF"/>
    <w:rsid w:val="0036231A"/>
    <w:rsid w:val="00374DD4"/>
    <w:rsid w:val="003A386D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B4D0B"/>
    <w:rsid w:val="005D27E2"/>
    <w:rsid w:val="005E2C44"/>
    <w:rsid w:val="00621188"/>
    <w:rsid w:val="006257ED"/>
    <w:rsid w:val="00653DE4"/>
    <w:rsid w:val="00664758"/>
    <w:rsid w:val="00665C47"/>
    <w:rsid w:val="00695808"/>
    <w:rsid w:val="006B46FB"/>
    <w:rsid w:val="006E1875"/>
    <w:rsid w:val="006E21FB"/>
    <w:rsid w:val="006F73B1"/>
    <w:rsid w:val="0074108C"/>
    <w:rsid w:val="007545C6"/>
    <w:rsid w:val="00792342"/>
    <w:rsid w:val="007977A8"/>
    <w:rsid w:val="007A18E6"/>
    <w:rsid w:val="007B512A"/>
    <w:rsid w:val="007C2097"/>
    <w:rsid w:val="007D6A07"/>
    <w:rsid w:val="007F7259"/>
    <w:rsid w:val="008022C7"/>
    <w:rsid w:val="008040A8"/>
    <w:rsid w:val="008174BA"/>
    <w:rsid w:val="008279FA"/>
    <w:rsid w:val="008626E7"/>
    <w:rsid w:val="00870EE7"/>
    <w:rsid w:val="0088262A"/>
    <w:rsid w:val="00885EEF"/>
    <w:rsid w:val="008863B9"/>
    <w:rsid w:val="008A2F12"/>
    <w:rsid w:val="008A45A6"/>
    <w:rsid w:val="008D3CCC"/>
    <w:rsid w:val="008F3789"/>
    <w:rsid w:val="008F686C"/>
    <w:rsid w:val="009148DE"/>
    <w:rsid w:val="00941E30"/>
    <w:rsid w:val="00942607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0CCB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26ADB"/>
    <w:rsid w:val="00C353F8"/>
    <w:rsid w:val="00C41CE4"/>
    <w:rsid w:val="00C53F3F"/>
    <w:rsid w:val="00C66BA2"/>
    <w:rsid w:val="00C671A0"/>
    <w:rsid w:val="00C870F6"/>
    <w:rsid w:val="00C95985"/>
    <w:rsid w:val="00CC5026"/>
    <w:rsid w:val="00CC68D0"/>
    <w:rsid w:val="00D03F9A"/>
    <w:rsid w:val="00D06D51"/>
    <w:rsid w:val="00D24991"/>
    <w:rsid w:val="00D50255"/>
    <w:rsid w:val="00D65AE1"/>
    <w:rsid w:val="00D66520"/>
    <w:rsid w:val="00D674DD"/>
    <w:rsid w:val="00D84AE9"/>
    <w:rsid w:val="00DB04DB"/>
    <w:rsid w:val="00DE34CF"/>
    <w:rsid w:val="00E13F3D"/>
    <w:rsid w:val="00E34898"/>
    <w:rsid w:val="00E86B23"/>
    <w:rsid w:val="00EB09B7"/>
    <w:rsid w:val="00EE7D7C"/>
    <w:rsid w:val="00EF47F1"/>
    <w:rsid w:val="00F060FA"/>
    <w:rsid w:val="00F252A7"/>
    <w:rsid w:val="00F25D98"/>
    <w:rsid w:val="00F300FB"/>
    <w:rsid w:val="00F759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Bibliography"/>
    <w:basedOn w:val="a"/>
    <w:next w:val="a"/>
    <w:uiPriority w:val="37"/>
    <w:semiHidden/>
    <w:unhideWhenUsed/>
    <w:rsid w:val="00BD283F"/>
  </w:style>
  <w:style w:type="paragraph" w:styleId="af8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BD283F"/>
    <w:pPr>
      <w:spacing w:after="120"/>
    </w:pPr>
  </w:style>
  <w:style w:type="character" w:customStyle="1" w:styleId="afa">
    <w:name w:val="正文文本 字符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BD283F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BD283F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BD283F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BD283F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BD283F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BD283F"/>
  </w:style>
  <w:style w:type="character" w:customStyle="1" w:styleId="aff3">
    <w:name w:val="日期 字符"/>
    <w:basedOn w:val="a0"/>
    <w:link w:val="aff2"/>
    <w:rsid w:val="00BD283F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BD283F"/>
    <w:pPr>
      <w:spacing w:after="0"/>
    </w:pPr>
  </w:style>
  <w:style w:type="character" w:customStyle="1" w:styleId="aff5">
    <w:name w:val="电子邮件签名 字符"/>
    <w:basedOn w:val="a0"/>
    <w:link w:val="aff4"/>
    <w:rsid w:val="00BD283F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BD283F"/>
    <w:pPr>
      <w:spacing w:after="0"/>
    </w:pPr>
  </w:style>
  <w:style w:type="character" w:customStyle="1" w:styleId="aff7">
    <w:name w:val="尾注文本 字符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a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">
    <w:name w:val="macro"/>
    <w:link w:val="afff0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BD283F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nhideWhenUsed/>
    <w:rsid w:val="00BD283F"/>
    <w:rPr>
      <w:sz w:val="24"/>
      <w:szCs w:val="24"/>
    </w:rPr>
  </w:style>
  <w:style w:type="paragraph" w:styleId="afff5">
    <w:name w:val="Normal Indent"/>
    <w:basedOn w:val="a"/>
    <w:unhideWhenUsed/>
    <w:rsid w:val="00BD283F"/>
    <w:pPr>
      <w:ind w:left="720"/>
    </w:pPr>
  </w:style>
  <w:style w:type="paragraph" w:styleId="afff6">
    <w:name w:val="Note Heading"/>
    <w:basedOn w:val="a"/>
    <w:next w:val="a"/>
    <w:link w:val="afff7"/>
    <w:unhideWhenUsed/>
    <w:rsid w:val="00BD283F"/>
    <w:pPr>
      <w:spacing w:after="0"/>
    </w:pPr>
  </w:style>
  <w:style w:type="character" w:customStyle="1" w:styleId="afff7">
    <w:name w:val="注释标题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rsid w:val="00BD283F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BD283F"/>
  </w:style>
  <w:style w:type="character" w:customStyle="1" w:styleId="afffd">
    <w:name w:val="称呼 字符"/>
    <w:basedOn w:val="a0"/>
    <w:link w:val="afffc"/>
    <w:rsid w:val="00BD283F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BD283F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BD283F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BD283F"/>
    <w:pPr>
      <w:spacing w:after="0"/>
    </w:pPr>
  </w:style>
  <w:style w:type="paragraph" w:styleId="affff4">
    <w:name w:val="Title"/>
    <w:basedOn w:val="a"/>
    <w:next w:val="a"/>
    <w:link w:val="afff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1">
    <w:name w:val="无列表1"/>
    <w:next w:val="a2"/>
    <w:uiPriority w:val="99"/>
    <w:semiHidden/>
    <w:rsid w:val="00D65AE1"/>
  </w:style>
  <w:style w:type="paragraph" w:customStyle="1" w:styleId="TAJ">
    <w:name w:val="TAJ"/>
    <w:basedOn w:val="TH"/>
    <w:rsid w:val="00D65AE1"/>
    <w:rPr>
      <w:rFonts w:eastAsia="宋体"/>
    </w:rPr>
  </w:style>
  <w:style w:type="paragraph" w:customStyle="1" w:styleId="Guidance">
    <w:name w:val="Guidance"/>
    <w:basedOn w:val="a"/>
    <w:rsid w:val="00D65AE1"/>
    <w:rPr>
      <w:rFonts w:eastAsia="宋体"/>
      <w:i/>
      <w:color w:val="0000FF"/>
    </w:rPr>
  </w:style>
  <w:style w:type="character" w:customStyle="1" w:styleId="af6">
    <w:name w:val="文档结构图 字符"/>
    <w:link w:val="af5"/>
    <w:rsid w:val="00D65AE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65A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5AE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65AE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65AE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65AE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D65AE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65AE1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D65AE1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D65AE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65AE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65AE1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D65AE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D65AE1"/>
    <w:rPr>
      <w:lang w:val="en-GB" w:eastAsia="en-US"/>
    </w:rPr>
  </w:style>
  <w:style w:type="character" w:customStyle="1" w:styleId="TANChar">
    <w:name w:val="TAN Char"/>
    <w:link w:val="TAN"/>
    <w:qFormat/>
    <w:rsid w:val="00D65A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65AE1"/>
    <w:rPr>
      <w:rFonts w:ascii="Arial" w:hAnsi="Arial"/>
      <w:sz w:val="18"/>
      <w:lang w:val="en-GB" w:eastAsia="en-US"/>
    </w:rPr>
  </w:style>
  <w:style w:type="character" w:customStyle="1" w:styleId="af2">
    <w:name w:val="批注框文本 字符"/>
    <w:link w:val="af1"/>
    <w:rsid w:val="00D65AE1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D65AE1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D65AE1"/>
    <w:rPr>
      <w:rFonts w:ascii="Times New Roman" w:hAnsi="Times New Roman"/>
      <w:b/>
      <w:bCs/>
      <w:lang w:val="en-GB" w:eastAsia="en-US"/>
    </w:rPr>
  </w:style>
  <w:style w:type="character" w:styleId="affff7">
    <w:name w:val="Unresolved Mention"/>
    <w:uiPriority w:val="99"/>
    <w:semiHidden/>
    <w:unhideWhenUsed/>
    <w:rsid w:val="00D65AE1"/>
    <w:rPr>
      <w:color w:val="808080"/>
      <w:shd w:val="clear" w:color="auto" w:fill="E6E6E6"/>
    </w:rPr>
  </w:style>
  <w:style w:type="paragraph" w:customStyle="1" w:styleId="b20">
    <w:name w:val="b2"/>
    <w:basedOn w:val="a"/>
    <w:rsid w:val="00D65AE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51">
    <w:name w:val="标题 5 字符"/>
    <w:link w:val="50"/>
    <w:rsid w:val="00D65AE1"/>
    <w:rPr>
      <w:rFonts w:ascii="Arial" w:hAnsi="Arial"/>
      <w:sz w:val="22"/>
      <w:lang w:val="en-GB" w:eastAsia="en-US"/>
    </w:rPr>
  </w:style>
  <w:style w:type="character" w:styleId="affff8">
    <w:name w:val="Emphasis"/>
    <w:qFormat/>
    <w:rsid w:val="00D65AE1"/>
    <w:rPr>
      <w:i/>
      <w:iCs/>
    </w:rPr>
  </w:style>
  <w:style w:type="paragraph" w:customStyle="1" w:styleId="tal0">
    <w:name w:val="tal"/>
    <w:basedOn w:val="a"/>
    <w:rsid w:val="00D65AE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D65AE1"/>
    <w:rPr>
      <w:rFonts w:ascii="Times New Roman" w:hAnsi="Times New Roman"/>
      <w:sz w:val="16"/>
      <w:lang w:val="en-GB" w:eastAsia="en-US"/>
    </w:rPr>
  </w:style>
  <w:style w:type="character" w:styleId="affff9">
    <w:name w:val="Strong"/>
    <w:qFormat/>
    <w:rsid w:val="00D65AE1"/>
    <w:rPr>
      <w:b/>
      <w:bCs/>
    </w:rPr>
  </w:style>
  <w:style w:type="character" w:customStyle="1" w:styleId="PLChar">
    <w:name w:val="PL Char"/>
    <w:link w:val="PL"/>
    <w:qFormat/>
    <w:rsid w:val="00D65AE1"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sid w:val="00D65AE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D65AE1"/>
    <w:rPr>
      <w:rFonts w:ascii="Arial" w:hAnsi="Arial"/>
      <w:sz w:val="32"/>
      <w:lang w:val="en-GB" w:eastAsia="en-US"/>
    </w:rPr>
  </w:style>
  <w:style w:type="paragraph" w:styleId="affffa">
    <w:name w:val="Revision"/>
    <w:hidden/>
    <w:uiPriority w:val="99"/>
    <w:semiHidden/>
    <w:rsid w:val="00D65AE1"/>
    <w:rPr>
      <w:rFonts w:ascii="Times New Roman" w:eastAsia="宋体" w:hAnsi="Times New Roman"/>
      <w:lang w:val="en-GB" w:eastAsia="en-US"/>
    </w:rPr>
  </w:style>
  <w:style w:type="character" w:customStyle="1" w:styleId="EditorsNoteCharChar">
    <w:name w:val="Editor's Note Char Char"/>
    <w:locked/>
    <w:rsid w:val="00D65AE1"/>
    <w:rPr>
      <w:color w:val="FF0000"/>
      <w:lang w:val="en-GB" w:eastAsia="en-US"/>
    </w:rPr>
  </w:style>
  <w:style w:type="character" w:customStyle="1" w:styleId="EXChar">
    <w:name w:val="EX Char"/>
    <w:rsid w:val="00D65AE1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D65AE1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D65AE1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D65AE1"/>
    <w:rPr>
      <w:rFonts w:ascii="Times New Roman" w:hAnsi="Times New Roman"/>
      <w:lang w:val="en-GB" w:eastAsia="en-US"/>
    </w:rPr>
  </w:style>
  <w:style w:type="character" w:customStyle="1" w:styleId="80">
    <w:name w:val="标题 8 字符"/>
    <w:link w:val="8"/>
    <w:rsid w:val="00D65AE1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D65AE1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65AE1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D65AE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D65AE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D65AE1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D65AE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D65AE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D65AE1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D65AE1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D65A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D65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3811F-4FE5-4843-B59A-B1D04CBC9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21</Pages>
  <Words>7659</Words>
  <Characters>43659</Characters>
  <Application>Microsoft Office Word</Application>
  <DocSecurity>0</DocSecurity>
  <Lines>363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2023-03-10T03:45:00Z</dcterms:created>
  <dcterms:modified xsi:type="dcterms:W3CDTF">2023-04-10T11:49:00Z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(3)cHhG9cyVdUbHs62m2mN88DMsMmdLRhAq1pJ5jO7zY9KyEmIUByxZ1yvOgGyEL3ENPZSUUaQx
BC7CIZ6TBPdYCyY8eeRoXjxHpi7plrbN55JJ6otlLp5eQPQY1fvt6DIRkD8XSCOt4fekuZVM
vxd1iZSaGgLtQ2p84ghe6k/JJ/5xmGxN4Xcc8awARohKPMFX0CM2pP7wBj7TuKKbQXBOhgLn
FTz7ZnTrQqJU767o7n</vt:lpwstr>
  </property>
  <property fmtid="{D5CDD505-2E9C-101B-9397-08002B2CF9AE}" pid="22" name="_2015_ms_pID_7253431">
    <vt:lpwstr>vwRUwSH/rbV11Whvy8EM+LH78Ahcnup5LeXhPcvsWr22ySUXAbgtt1
JY+QbGXfY4nGpTDqHrLpvYxApa1v0qVEkUjewOFx4zYyavkKSBQwpjgFAW8ySHVwkxfy4XJW
hJ+di8kYojFTJR49SHaXnihFH341NfwmvLaQYbS5dHH8G/ZAUkh33rfIWjq6wK4rnoIk52wC
0jfiZ8DTXLFwdF99P2hdt5Rnrpc4cyz552Wg</vt:lpwstr>
  </property>
  <property fmtid="{D5CDD505-2E9C-101B-9397-08002B2CF9AE}" pid="23" name="_2015_ms_pID_7253432">
    <vt:lpwstr>gg==</vt:lpwstr>
  </property>
</Properties>
</file>